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A038FF" w14:paraId="1D4A90B0" w14:textId="77777777" w:rsidTr="002209ED">
        <w:tc>
          <w:tcPr>
            <w:tcW w:w="10423" w:type="dxa"/>
            <w:gridSpan w:val="2"/>
            <w:shd w:val="clear" w:color="auto" w:fill="auto"/>
          </w:tcPr>
          <w:p w14:paraId="29041947" w14:textId="721B3636" w:rsidR="004F0988" w:rsidRPr="007B19A7" w:rsidRDefault="004F0988" w:rsidP="008C5696">
            <w:pPr>
              <w:pStyle w:val="ZA"/>
              <w:framePr w:w="0" w:hRule="auto" w:wrap="auto" w:vAnchor="margin" w:hAnchor="text" w:yAlign="inline"/>
              <w:rPr>
                <w:lang w:val="sv-SE"/>
              </w:rPr>
            </w:pPr>
            <w:bookmarkStart w:id="0" w:name="page1"/>
            <w:r w:rsidRPr="007B19A7">
              <w:rPr>
                <w:sz w:val="64"/>
                <w:lang w:val="sv-SE"/>
              </w:rPr>
              <w:t xml:space="preserve">3GPP </w:t>
            </w:r>
            <w:bookmarkStart w:id="1" w:name="specType1"/>
            <w:r w:rsidR="002209ED" w:rsidRPr="007B19A7">
              <w:rPr>
                <w:sz w:val="64"/>
                <w:lang w:val="sv-SE"/>
              </w:rPr>
              <w:t xml:space="preserve">RAN5 PRD </w:t>
            </w:r>
            <w:bookmarkEnd w:id="1"/>
            <w:r w:rsidR="00681B11" w:rsidRPr="007B19A7">
              <w:rPr>
                <w:sz w:val="64"/>
                <w:lang w:val="sv-SE"/>
              </w:rPr>
              <w:t>20</w:t>
            </w:r>
            <w:r w:rsidRPr="007B19A7">
              <w:rPr>
                <w:sz w:val="64"/>
                <w:lang w:val="sv-SE"/>
              </w:rPr>
              <w:t xml:space="preserve"> </w:t>
            </w:r>
            <w:bookmarkStart w:id="2" w:name="specVersion"/>
            <w:r w:rsidR="007B19A7">
              <w:rPr>
                <w:lang w:val="sv-SE"/>
              </w:rPr>
              <w:t>v</w:t>
            </w:r>
            <w:r w:rsidR="00B40B9D">
              <w:rPr>
                <w:lang w:val="sv-SE"/>
              </w:rPr>
              <w:t>1</w:t>
            </w:r>
            <w:r w:rsidR="002209ED" w:rsidRPr="007B19A7">
              <w:rPr>
                <w:lang w:val="sv-SE"/>
              </w:rPr>
              <w:t>.</w:t>
            </w:r>
            <w:del w:id="3" w:author="ZTE-Ma Zhifeng" w:date="2025-01-24T17:16:00Z">
              <w:r w:rsidR="00FE0B42" w:rsidDel="008C5696">
                <w:rPr>
                  <w:lang w:val="sv-SE"/>
                </w:rPr>
                <w:delText>9</w:delText>
              </w:r>
            </w:del>
            <w:ins w:id="4" w:author="ZTE-Ma Zhifeng" w:date="2025-01-24T17:16:00Z">
              <w:r w:rsidR="008C5696">
                <w:rPr>
                  <w:lang w:val="sv-SE"/>
                </w:rPr>
                <w:t>a</w:t>
              </w:r>
            </w:ins>
            <w:r w:rsidR="002209ED" w:rsidRPr="007B19A7">
              <w:rPr>
                <w:lang w:val="sv-SE"/>
              </w:rPr>
              <w:t>.</w:t>
            </w:r>
            <w:bookmarkEnd w:id="2"/>
            <w:r w:rsidR="00D95889" w:rsidRPr="007B19A7">
              <w:rPr>
                <w:lang w:val="sv-SE"/>
              </w:rPr>
              <w:t>0</w:t>
            </w:r>
            <w:r w:rsidRPr="007B19A7">
              <w:rPr>
                <w:lang w:val="sv-SE"/>
              </w:rPr>
              <w:t xml:space="preserve"> </w:t>
            </w:r>
            <w:r w:rsidRPr="007B19A7">
              <w:rPr>
                <w:sz w:val="32"/>
                <w:lang w:val="sv-SE"/>
              </w:rPr>
              <w:t>(</w:t>
            </w:r>
            <w:bookmarkStart w:id="5" w:name="issueDate"/>
            <w:del w:id="6" w:author="ZTE-Ma Zhifeng" w:date="2025-01-24T17:16:00Z">
              <w:r w:rsidR="009412AE" w:rsidRPr="007B19A7" w:rsidDel="008C5696">
                <w:rPr>
                  <w:sz w:val="32"/>
                  <w:lang w:val="sv-SE"/>
                </w:rPr>
                <w:delText>202</w:delText>
              </w:r>
              <w:r w:rsidR="009412AE" w:rsidDel="008C5696">
                <w:rPr>
                  <w:sz w:val="32"/>
                  <w:lang w:val="sv-SE"/>
                </w:rPr>
                <w:delText>4</w:delText>
              </w:r>
            </w:del>
            <w:ins w:id="7" w:author="ZTE-Ma Zhifeng" w:date="2025-01-24T17:16:00Z">
              <w:r w:rsidR="008C5696" w:rsidRPr="007B19A7">
                <w:rPr>
                  <w:sz w:val="32"/>
                  <w:lang w:val="sv-SE"/>
                </w:rPr>
                <w:t>202</w:t>
              </w:r>
              <w:r w:rsidR="008C5696">
                <w:rPr>
                  <w:sz w:val="32"/>
                  <w:lang w:val="sv-SE"/>
                </w:rPr>
                <w:t>5</w:t>
              </w:r>
            </w:ins>
            <w:r w:rsidR="001C5A18">
              <w:rPr>
                <w:sz w:val="32"/>
                <w:lang w:val="sv-SE"/>
              </w:rPr>
              <w:t>-</w:t>
            </w:r>
            <w:bookmarkEnd w:id="5"/>
            <w:del w:id="8" w:author="ZTE-Ma Zhifeng" w:date="2025-01-24T17:17:00Z">
              <w:r w:rsidR="00FE0B42" w:rsidDel="008C5696">
                <w:rPr>
                  <w:sz w:val="32"/>
                  <w:lang w:val="sv-SE"/>
                </w:rPr>
                <w:delText>12</w:delText>
              </w:r>
            </w:del>
            <w:ins w:id="9" w:author="ZTE-Ma Zhifeng" w:date="2025-01-24T17:17:00Z">
              <w:r w:rsidR="008C5696">
                <w:rPr>
                  <w:sz w:val="32"/>
                  <w:lang w:val="sv-SE"/>
                </w:rPr>
                <w:t>02</w:t>
              </w:r>
            </w:ins>
            <w:r w:rsidRPr="007B19A7">
              <w:rPr>
                <w:sz w:val="32"/>
                <w:lang w:val="sv-SE"/>
              </w:rPr>
              <w:t>)</w:t>
            </w:r>
          </w:p>
        </w:tc>
      </w:tr>
      <w:tr w:rsidR="004F0988" w14:paraId="415A86EA" w14:textId="77777777" w:rsidTr="002209ED">
        <w:trPr>
          <w:trHeight w:hRule="exact" w:val="536"/>
        </w:trPr>
        <w:tc>
          <w:tcPr>
            <w:tcW w:w="10423" w:type="dxa"/>
            <w:gridSpan w:val="2"/>
            <w:shd w:val="clear" w:color="auto" w:fill="auto"/>
          </w:tcPr>
          <w:p w14:paraId="509D65E3" w14:textId="7A6FBDDF" w:rsidR="00BA4B8D" w:rsidRDefault="0074631E" w:rsidP="0074631E">
            <w:pPr>
              <w:pStyle w:val="ZB"/>
              <w:framePr w:w="0" w:hRule="auto" w:wrap="auto" w:vAnchor="margin" w:hAnchor="text" w:yAlign="inline"/>
            </w:pPr>
            <w:r>
              <w:t>Permanent Reference Document</w:t>
            </w:r>
          </w:p>
        </w:tc>
      </w:tr>
      <w:tr w:rsidR="004F0988" w14:paraId="76BB596A" w14:textId="77777777" w:rsidTr="002209ED">
        <w:trPr>
          <w:trHeight w:hRule="exact" w:val="3686"/>
        </w:trPr>
        <w:tc>
          <w:tcPr>
            <w:tcW w:w="10423" w:type="dxa"/>
            <w:gridSpan w:val="2"/>
            <w:shd w:val="clear" w:color="auto" w:fill="auto"/>
          </w:tcPr>
          <w:p w14:paraId="48F6837E" w14:textId="2EE5DC5E" w:rsidR="004F0988" w:rsidRPr="004D3578" w:rsidRDefault="004F0988" w:rsidP="00133525">
            <w:pPr>
              <w:pStyle w:val="ZT"/>
              <w:framePr w:wrap="auto" w:hAnchor="text" w:yAlign="inline"/>
            </w:pPr>
            <w:r w:rsidRPr="004D3578">
              <w:t>3rd Generation Partnership Project;</w:t>
            </w:r>
          </w:p>
          <w:p w14:paraId="341F535D" w14:textId="3452ADCD" w:rsidR="002209ED" w:rsidRPr="00DE184B" w:rsidRDefault="004F0988" w:rsidP="002209ED">
            <w:pPr>
              <w:pStyle w:val="ZT"/>
              <w:framePr w:wrap="auto" w:hAnchor="text" w:yAlign="inline"/>
            </w:pPr>
            <w:r w:rsidRPr="004D3578">
              <w:t xml:space="preserve">Technical Specification Group </w:t>
            </w:r>
            <w:bookmarkStart w:id="10" w:name="specTitle"/>
            <w:r w:rsidR="002209ED">
              <w:t>RAN WG5</w:t>
            </w:r>
            <w:bookmarkEnd w:id="10"/>
            <w:r w:rsidR="002209ED" w:rsidRPr="00DE184B">
              <w:t>;</w:t>
            </w:r>
          </w:p>
          <w:p w14:paraId="30CDE16A" w14:textId="699897DC" w:rsidR="002209ED" w:rsidRPr="00DE184B" w:rsidRDefault="002209ED" w:rsidP="002209ED">
            <w:pPr>
              <w:pStyle w:val="ZT"/>
              <w:framePr w:wrap="auto" w:hAnchor="text" w:yAlign="inline"/>
            </w:pPr>
            <w:bookmarkStart w:id="11" w:name="_Hlk87610242"/>
            <w:r w:rsidRPr="00DE184B">
              <w:t>Permanent Reference Document (PRD);</w:t>
            </w:r>
          </w:p>
          <w:p w14:paraId="654D760C" w14:textId="4D388326" w:rsidR="002209ED" w:rsidRPr="00DE184B" w:rsidRDefault="00681B11" w:rsidP="002209ED">
            <w:pPr>
              <w:pStyle w:val="ZT"/>
              <w:framePr w:wrap="auto" w:hAnchor="text" w:yAlign="inline"/>
            </w:pPr>
            <w:bookmarkStart w:id="12" w:name="_Hlk87434339"/>
            <w:r>
              <w:t xml:space="preserve">E-UTRA </w:t>
            </w:r>
            <w:r w:rsidR="00BA661D">
              <w:t xml:space="preserve">bands and </w:t>
            </w:r>
            <w:r>
              <w:t>CA configuration handling in RAN5</w:t>
            </w:r>
            <w:bookmarkEnd w:id="12"/>
          </w:p>
          <w:p w14:paraId="67B6A2B1" w14:textId="71086EEC" w:rsidR="002209ED" w:rsidRPr="00DE184B" w:rsidRDefault="002209ED" w:rsidP="002209ED">
            <w:pPr>
              <w:pStyle w:val="ZT"/>
              <w:framePr w:wrap="auto" w:hAnchor="text" w:yAlign="inline"/>
            </w:pPr>
            <w:r w:rsidRPr="00DE184B">
              <w:t>(</w:t>
            </w:r>
            <w:r w:rsidRPr="00DE184B">
              <w:rPr>
                <w:rStyle w:val="ZGSM"/>
              </w:rPr>
              <w:t xml:space="preserve">Release </w:t>
            </w:r>
            <w:r w:rsidR="00681B11">
              <w:rPr>
                <w:rStyle w:val="ZGSM"/>
              </w:rPr>
              <w:t>10 and later releases</w:t>
            </w:r>
            <w:r w:rsidRPr="00DE184B">
              <w:t>)</w:t>
            </w:r>
            <w:bookmarkEnd w:id="11"/>
          </w:p>
          <w:p w14:paraId="648C5590" w14:textId="6840796C" w:rsidR="004F0988" w:rsidRPr="00133525" w:rsidRDefault="004F0988" w:rsidP="00133525">
            <w:pPr>
              <w:pStyle w:val="ZT"/>
              <w:framePr w:wrap="auto" w:hAnchor="text" w:yAlign="inline"/>
              <w:rPr>
                <w:i/>
                <w:sz w:val="28"/>
              </w:rPr>
            </w:pPr>
          </w:p>
        </w:tc>
      </w:tr>
      <w:tr w:rsidR="00BF128E" w14:paraId="2D1D2898" w14:textId="77777777" w:rsidTr="002209ED">
        <w:tc>
          <w:tcPr>
            <w:tcW w:w="10423" w:type="dxa"/>
            <w:gridSpan w:val="2"/>
            <w:shd w:val="clear" w:color="auto" w:fill="auto"/>
          </w:tcPr>
          <w:p w14:paraId="0C622B20" w14:textId="109D0473"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C6CFE7F" w14:textId="77777777" w:rsidTr="002209ED">
        <w:trPr>
          <w:trHeight w:hRule="exact" w:val="1531"/>
        </w:trPr>
        <w:tc>
          <w:tcPr>
            <w:tcW w:w="4883" w:type="dxa"/>
            <w:shd w:val="clear" w:color="auto" w:fill="auto"/>
          </w:tcPr>
          <w:p w14:paraId="52AB0B03" w14:textId="763C9163" w:rsidR="00D57972" w:rsidRDefault="00D57972"/>
        </w:tc>
        <w:tc>
          <w:tcPr>
            <w:tcW w:w="5540" w:type="dxa"/>
            <w:shd w:val="clear" w:color="auto" w:fill="auto"/>
          </w:tcPr>
          <w:p w14:paraId="06D249FC" w14:textId="6E15D98C" w:rsidR="00D57972" w:rsidRDefault="00601E81" w:rsidP="00133525">
            <w:pPr>
              <w:jc w:val="right"/>
            </w:pPr>
            <w:bookmarkStart w:id="13" w:name="logos"/>
            <w:r>
              <w:rPr>
                <w:noProof/>
                <w:lang w:val="en-US" w:eastAsia="zh-CN"/>
              </w:rPr>
              <w:drawing>
                <wp:inline distT="0" distB="0" distL="0" distR="0" wp14:anchorId="19475F8B" wp14:editId="622921FA">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3"/>
          </w:p>
        </w:tc>
      </w:tr>
      <w:tr w:rsidR="00C074DD" w14:paraId="2B0481FA" w14:textId="77777777" w:rsidTr="002209ED">
        <w:trPr>
          <w:trHeight w:hRule="exact" w:val="5783"/>
        </w:trPr>
        <w:tc>
          <w:tcPr>
            <w:tcW w:w="10423" w:type="dxa"/>
            <w:gridSpan w:val="2"/>
            <w:shd w:val="clear" w:color="auto" w:fill="auto"/>
          </w:tcPr>
          <w:p w14:paraId="0C6C1F96" w14:textId="77777777" w:rsidR="00C074DD" w:rsidRPr="00C074DD" w:rsidRDefault="00C074DD" w:rsidP="00C074DD">
            <w:pPr>
              <w:pStyle w:val="Guidance"/>
              <w:rPr>
                <w:b/>
              </w:rPr>
            </w:pPr>
          </w:p>
        </w:tc>
      </w:tr>
      <w:tr w:rsidR="00C074DD" w14:paraId="440749EE" w14:textId="77777777" w:rsidTr="002209ED">
        <w:trPr>
          <w:cantSplit/>
          <w:trHeight w:hRule="exact" w:val="964"/>
        </w:trPr>
        <w:tc>
          <w:tcPr>
            <w:tcW w:w="10423" w:type="dxa"/>
            <w:gridSpan w:val="2"/>
            <w:shd w:val="clear" w:color="auto" w:fill="auto"/>
          </w:tcPr>
          <w:p w14:paraId="66FB2E68" w14:textId="77777777" w:rsidR="00C074DD" w:rsidRPr="00133525" w:rsidRDefault="00C074DD" w:rsidP="00C074DD">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4D303CC6" w14:textId="77777777" w:rsidR="00C074DD" w:rsidRPr="004D3578" w:rsidRDefault="00C074DD" w:rsidP="00C074DD">
            <w:pPr>
              <w:pStyle w:val="ZV"/>
              <w:framePr w:w="0" w:wrap="auto" w:vAnchor="margin" w:hAnchor="text" w:yAlign="inline"/>
            </w:pPr>
          </w:p>
          <w:p w14:paraId="4E984E79" w14:textId="77777777" w:rsidR="00C074DD" w:rsidRPr="00133525" w:rsidRDefault="00C074DD" w:rsidP="00C074DD">
            <w:pPr>
              <w:rPr>
                <w:sz w:val="16"/>
              </w:rPr>
            </w:pPr>
          </w:p>
        </w:tc>
      </w:tr>
      <w:bookmarkEnd w:id="0"/>
    </w:tbl>
    <w:p w14:paraId="66ABFE5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3104F4C" w14:textId="77777777" w:rsidTr="00133525">
        <w:trPr>
          <w:trHeight w:hRule="exact" w:val="5670"/>
        </w:trPr>
        <w:tc>
          <w:tcPr>
            <w:tcW w:w="10423" w:type="dxa"/>
            <w:shd w:val="clear" w:color="auto" w:fill="auto"/>
          </w:tcPr>
          <w:p w14:paraId="6F49F386" w14:textId="77777777" w:rsidR="00E16509" w:rsidRDefault="00E16509" w:rsidP="00E16509">
            <w:pPr>
              <w:pStyle w:val="Guidance"/>
            </w:pPr>
            <w:bookmarkStart w:id="15" w:name="page2"/>
          </w:p>
        </w:tc>
      </w:tr>
      <w:tr w:rsidR="00E16509" w14:paraId="22E2D7B4" w14:textId="77777777" w:rsidTr="00C074DD">
        <w:trPr>
          <w:trHeight w:hRule="exact" w:val="5387"/>
        </w:trPr>
        <w:tc>
          <w:tcPr>
            <w:tcW w:w="10423" w:type="dxa"/>
            <w:shd w:val="clear" w:color="auto" w:fill="auto"/>
          </w:tcPr>
          <w:p w14:paraId="23BED494"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6AEDED8F" w14:textId="77777777" w:rsidR="00E16509" w:rsidRPr="004D3578" w:rsidRDefault="00E16509" w:rsidP="00133525">
            <w:pPr>
              <w:pStyle w:val="FP"/>
              <w:pBdr>
                <w:bottom w:val="single" w:sz="6" w:space="1" w:color="auto"/>
              </w:pBdr>
              <w:ind w:left="2835" w:right="2835"/>
              <w:jc w:val="center"/>
            </w:pPr>
            <w:r w:rsidRPr="004D3578">
              <w:t>Postal address</w:t>
            </w:r>
          </w:p>
          <w:p w14:paraId="44BF75D8" w14:textId="77777777" w:rsidR="00E16509" w:rsidRPr="00133525" w:rsidRDefault="00E16509" w:rsidP="00133525">
            <w:pPr>
              <w:pStyle w:val="FP"/>
              <w:ind w:left="2835" w:right="2835"/>
              <w:jc w:val="center"/>
              <w:rPr>
                <w:rFonts w:ascii="Arial" w:hAnsi="Arial"/>
                <w:sz w:val="18"/>
              </w:rPr>
            </w:pPr>
          </w:p>
          <w:p w14:paraId="0018B2B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E8CE8C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EC9F88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5500DE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3381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1EFCF8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07FA2825" w14:textId="77777777" w:rsidR="00E16509" w:rsidRDefault="00E16509" w:rsidP="00133525"/>
        </w:tc>
      </w:tr>
      <w:tr w:rsidR="00E16509" w14:paraId="62A26266" w14:textId="77777777" w:rsidTr="00C074DD">
        <w:tc>
          <w:tcPr>
            <w:tcW w:w="10423" w:type="dxa"/>
            <w:shd w:val="clear" w:color="auto" w:fill="auto"/>
            <w:vAlign w:val="bottom"/>
          </w:tcPr>
          <w:p w14:paraId="7379DA12"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4AFE1E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A79E3B0" w14:textId="77777777" w:rsidR="00E16509" w:rsidRPr="004D3578" w:rsidRDefault="00E16509" w:rsidP="00133525">
            <w:pPr>
              <w:pStyle w:val="FP"/>
              <w:jc w:val="center"/>
              <w:rPr>
                <w:noProof/>
              </w:rPr>
            </w:pPr>
          </w:p>
          <w:p w14:paraId="01209415" w14:textId="6AA6FE53" w:rsidR="00E16509" w:rsidRPr="00133525" w:rsidRDefault="00E16509" w:rsidP="00133525">
            <w:pPr>
              <w:pStyle w:val="FP"/>
              <w:jc w:val="center"/>
              <w:rPr>
                <w:noProof/>
                <w:sz w:val="18"/>
              </w:rPr>
            </w:pPr>
            <w:r w:rsidRPr="00133525">
              <w:rPr>
                <w:noProof/>
                <w:sz w:val="18"/>
              </w:rPr>
              <w:t xml:space="preserve">© </w:t>
            </w:r>
            <w:del w:id="18" w:author="ZTE-Ma Zhifeng" w:date="2025-02-26T15:43:00Z">
              <w:r w:rsidR="003F609C" w:rsidDel="00B823C1">
                <w:rPr>
                  <w:noProof/>
                  <w:sz w:val="18"/>
                </w:rPr>
                <w:delText>2024</w:delText>
              </w:r>
            </w:del>
            <w:ins w:id="19" w:author="ZTE-Ma Zhifeng" w:date="2025-02-26T15:43:00Z">
              <w:r w:rsidR="00B823C1">
                <w:rPr>
                  <w:noProof/>
                  <w:sz w:val="18"/>
                </w:rPr>
                <w:t>202</w:t>
              </w:r>
              <w:r w:rsidR="00B823C1">
                <w:rPr>
                  <w:noProof/>
                  <w:sz w:val="18"/>
                </w:rPr>
                <w:t>5</w:t>
              </w:r>
            </w:ins>
            <w:bookmarkStart w:id="20" w:name="_GoBack"/>
            <w:bookmarkEnd w:id="20"/>
            <w:r w:rsidRPr="00133525">
              <w:rPr>
                <w:noProof/>
                <w:sz w:val="18"/>
              </w:rPr>
              <w:t>, 3GPP Organizational Partners (ARIB, ATIS, CCSA, ETSI, TSDSI, TTA, TTC).</w:t>
            </w:r>
            <w:bookmarkStart w:id="21" w:name="copyrightaddon"/>
            <w:bookmarkEnd w:id="21"/>
          </w:p>
          <w:p w14:paraId="59DDA57F" w14:textId="77777777" w:rsidR="00E16509" w:rsidRPr="00133525" w:rsidRDefault="00E16509" w:rsidP="00133525">
            <w:pPr>
              <w:pStyle w:val="FP"/>
              <w:jc w:val="center"/>
              <w:rPr>
                <w:noProof/>
                <w:sz w:val="18"/>
              </w:rPr>
            </w:pPr>
            <w:r w:rsidRPr="00133525">
              <w:rPr>
                <w:noProof/>
                <w:sz w:val="18"/>
              </w:rPr>
              <w:t>All rights reserved.</w:t>
            </w:r>
          </w:p>
          <w:p w14:paraId="2722D800" w14:textId="77777777" w:rsidR="00E16509" w:rsidRPr="00133525" w:rsidRDefault="00E16509" w:rsidP="00E16509">
            <w:pPr>
              <w:pStyle w:val="FP"/>
              <w:rPr>
                <w:noProof/>
                <w:sz w:val="18"/>
              </w:rPr>
            </w:pPr>
          </w:p>
          <w:p w14:paraId="7EC5354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E9A480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FCAF16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179C4F7E" w14:textId="77777777" w:rsidR="00E16509" w:rsidRDefault="00E16509" w:rsidP="00133525"/>
        </w:tc>
      </w:tr>
      <w:bookmarkEnd w:id="15"/>
    </w:tbl>
    <w:p w14:paraId="0AA5C3CA" w14:textId="77777777" w:rsidR="00080512" w:rsidRPr="004D3578" w:rsidRDefault="00080512">
      <w:pPr>
        <w:pStyle w:val="TT"/>
      </w:pPr>
      <w:r w:rsidRPr="004D3578">
        <w:br w:type="page"/>
      </w:r>
      <w:bookmarkStart w:id="22" w:name="tableOfContents"/>
      <w:bookmarkEnd w:id="22"/>
      <w:r w:rsidRPr="004D3578">
        <w:lastRenderedPageBreak/>
        <w:t>Contents</w:t>
      </w:r>
    </w:p>
    <w:p w14:paraId="4EFCC0C0" w14:textId="77777777" w:rsidR="00D73BFA" w:rsidRDefault="004D3578">
      <w:pPr>
        <w:pStyle w:val="10"/>
        <w:rPr>
          <w:ins w:id="23" w:author="ZTE-Ma Zhifeng" w:date="2025-01-25T23:15: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4" w:author="ZTE-Ma Zhifeng" w:date="2025-01-25T23:15:00Z">
        <w:r w:rsidR="00D73BFA">
          <w:t>Foreword</w:t>
        </w:r>
        <w:r w:rsidR="00D73BFA">
          <w:tab/>
        </w:r>
        <w:r w:rsidR="00D73BFA">
          <w:fldChar w:fldCharType="begin"/>
        </w:r>
        <w:r w:rsidR="00D73BFA">
          <w:instrText xml:space="preserve"> PAGEREF _Toc188739345 \h </w:instrText>
        </w:r>
      </w:ins>
      <w:r w:rsidR="00D73BFA">
        <w:fldChar w:fldCharType="separate"/>
      </w:r>
      <w:ins w:id="25" w:author="ZTE-Ma Zhifeng" w:date="2025-01-25T23:15:00Z">
        <w:r w:rsidR="00D73BFA">
          <w:t>4</w:t>
        </w:r>
        <w:r w:rsidR="00D73BFA">
          <w:fldChar w:fldCharType="end"/>
        </w:r>
      </w:ins>
    </w:p>
    <w:p w14:paraId="517B77CA" w14:textId="77777777" w:rsidR="00D73BFA" w:rsidRDefault="00D73BFA">
      <w:pPr>
        <w:pStyle w:val="10"/>
        <w:rPr>
          <w:ins w:id="26" w:author="ZTE-Ma Zhifeng" w:date="2025-01-25T23:15:00Z"/>
          <w:rFonts w:asciiTheme="minorHAnsi" w:eastAsiaTheme="minorEastAsia" w:hAnsiTheme="minorHAnsi" w:cstheme="minorBidi"/>
          <w:kern w:val="2"/>
          <w:sz w:val="21"/>
          <w:szCs w:val="22"/>
          <w:lang w:val="en-US" w:eastAsia="zh-CN"/>
        </w:rPr>
      </w:pPr>
      <w:ins w:id="27" w:author="ZTE-Ma Zhifeng" w:date="2025-01-25T23:15:00Z">
        <w:r>
          <w:t>Introduction</w:t>
        </w:r>
        <w:r>
          <w:tab/>
        </w:r>
        <w:r>
          <w:fldChar w:fldCharType="begin"/>
        </w:r>
        <w:r>
          <w:instrText xml:space="preserve"> PAGEREF _Toc188739346 \h </w:instrText>
        </w:r>
      </w:ins>
      <w:r>
        <w:fldChar w:fldCharType="separate"/>
      </w:r>
      <w:ins w:id="28" w:author="ZTE-Ma Zhifeng" w:date="2025-01-25T23:15:00Z">
        <w:r>
          <w:t>5</w:t>
        </w:r>
        <w:r>
          <w:fldChar w:fldCharType="end"/>
        </w:r>
      </w:ins>
    </w:p>
    <w:p w14:paraId="08AF6BC2" w14:textId="77777777" w:rsidR="00D73BFA" w:rsidRDefault="00D73BFA">
      <w:pPr>
        <w:pStyle w:val="10"/>
        <w:rPr>
          <w:ins w:id="29" w:author="ZTE-Ma Zhifeng" w:date="2025-01-25T23:15:00Z"/>
          <w:rFonts w:asciiTheme="minorHAnsi" w:eastAsiaTheme="minorEastAsia" w:hAnsiTheme="minorHAnsi" w:cstheme="minorBidi"/>
          <w:kern w:val="2"/>
          <w:sz w:val="21"/>
          <w:szCs w:val="22"/>
          <w:lang w:val="en-US" w:eastAsia="zh-CN"/>
        </w:rPr>
      </w:pPr>
      <w:ins w:id="30" w:author="ZTE-Ma Zhifeng" w:date="2025-01-25T23:15: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_Toc188739347 \h </w:instrText>
        </w:r>
      </w:ins>
      <w:r>
        <w:fldChar w:fldCharType="separate"/>
      </w:r>
      <w:ins w:id="31" w:author="ZTE-Ma Zhifeng" w:date="2025-01-25T23:15:00Z">
        <w:r>
          <w:t>5</w:t>
        </w:r>
        <w:r>
          <w:fldChar w:fldCharType="end"/>
        </w:r>
      </w:ins>
    </w:p>
    <w:p w14:paraId="4CC5B01E" w14:textId="77777777" w:rsidR="00D73BFA" w:rsidRDefault="00D73BFA">
      <w:pPr>
        <w:pStyle w:val="10"/>
        <w:rPr>
          <w:ins w:id="32" w:author="ZTE-Ma Zhifeng" w:date="2025-01-25T23:15:00Z"/>
          <w:rFonts w:asciiTheme="minorHAnsi" w:eastAsiaTheme="minorEastAsia" w:hAnsiTheme="minorHAnsi" w:cstheme="minorBidi"/>
          <w:kern w:val="2"/>
          <w:sz w:val="21"/>
          <w:szCs w:val="22"/>
          <w:lang w:val="en-US" w:eastAsia="zh-CN"/>
        </w:rPr>
      </w:pPr>
      <w:ins w:id="33" w:author="ZTE-Ma Zhifeng" w:date="2025-01-25T23:15: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_Toc188739348 \h </w:instrText>
        </w:r>
      </w:ins>
      <w:r>
        <w:fldChar w:fldCharType="separate"/>
      </w:r>
      <w:ins w:id="34" w:author="ZTE-Ma Zhifeng" w:date="2025-01-25T23:15:00Z">
        <w:r>
          <w:t>6</w:t>
        </w:r>
        <w:r>
          <w:fldChar w:fldCharType="end"/>
        </w:r>
      </w:ins>
    </w:p>
    <w:p w14:paraId="5702430B" w14:textId="77777777" w:rsidR="00D73BFA" w:rsidRDefault="00D73BFA">
      <w:pPr>
        <w:pStyle w:val="10"/>
        <w:rPr>
          <w:ins w:id="35" w:author="ZTE-Ma Zhifeng" w:date="2025-01-25T23:15:00Z"/>
          <w:rFonts w:asciiTheme="minorHAnsi" w:eastAsiaTheme="minorEastAsia" w:hAnsiTheme="minorHAnsi" w:cstheme="minorBidi"/>
          <w:kern w:val="2"/>
          <w:sz w:val="21"/>
          <w:szCs w:val="22"/>
          <w:lang w:val="en-US" w:eastAsia="zh-CN"/>
        </w:rPr>
      </w:pPr>
      <w:ins w:id="36" w:author="ZTE-Ma Zhifeng" w:date="2025-01-25T23:15: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_Toc188739349 \h </w:instrText>
        </w:r>
      </w:ins>
      <w:r>
        <w:fldChar w:fldCharType="separate"/>
      </w:r>
      <w:ins w:id="37" w:author="ZTE-Ma Zhifeng" w:date="2025-01-25T23:15:00Z">
        <w:r>
          <w:t>6</w:t>
        </w:r>
        <w:r>
          <w:fldChar w:fldCharType="end"/>
        </w:r>
      </w:ins>
    </w:p>
    <w:p w14:paraId="0CD2D62A" w14:textId="77777777" w:rsidR="00D73BFA" w:rsidRDefault="00D73BFA">
      <w:pPr>
        <w:pStyle w:val="20"/>
        <w:rPr>
          <w:ins w:id="38" w:author="ZTE-Ma Zhifeng" w:date="2025-01-25T23:15:00Z"/>
          <w:rFonts w:asciiTheme="minorHAnsi" w:eastAsiaTheme="minorEastAsia" w:hAnsiTheme="minorHAnsi" w:cstheme="minorBidi"/>
          <w:kern w:val="2"/>
          <w:sz w:val="21"/>
          <w:szCs w:val="22"/>
          <w:lang w:val="en-US" w:eastAsia="zh-CN"/>
        </w:rPr>
      </w:pPr>
      <w:ins w:id="39" w:author="ZTE-Ma Zhifeng" w:date="2025-01-25T23:15: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_Toc188739350 \h </w:instrText>
        </w:r>
      </w:ins>
      <w:r>
        <w:fldChar w:fldCharType="separate"/>
      </w:r>
      <w:ins w:id="40" w:author="ZTE-Ma Zhifeng" w:date="2025-01-25T23:15:00Z">
        <w:r>
          <w:t>6</w:t>
        </w:r>
        <w:r>
          <w:fldChar w:fldCharType="end"/>
        </w:r>
      </w:ins>
    </w:p>
    <w:p w14:paraId="0F6EC295" w14:textId="77777777" w:rsidR="00D73BFA" w:rsidRDefault="00D73BFA">
      <w:pPr>
        <w:pStyle w:val="20"/>
        <w:rPr>
          <w:ins w:id="41" w:author="ZTE-Ma Zhifeng" w:date="2025-01-25T23:15:00Z"/>
          <w:rFonts w:asciiTheme="minorHAnsi" w:eastAsiaTheme="minorEastAsia" w:hAnsiTheme="minorHAnsi" w:cstheme="minorBidi"/>
          <w:kern w:val="2"/>
          <w:sz w:val="21"/>
          <w:szCs w:val="22"/>
          <w:lang w:val="en-US" w:eastAsia="zh-CN"/>
        </w:rPr>
      </w:pPr>
      <w:ins w:id="42" w:author="ZTE-Ma Zhifeng" w:date="2025-01-25T23:15: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_Toc188739351 \h </w:instrText>
        </w:r>
      </w:ins>
      <w:r>
        <w:fldChar w:fldCharType="separate"/>
      </w:r>
      <w:ins w:id="43" w:author="ZTE-Ma Zhifeng" w:date="2025-01-25T23:15:00Z">
        <w:r>
          <w:t>7</w:t>
        </w:r>
        <w:r>
          <w:fldChar w:fldCharType="end"/>
        </w:r>
      </w:ins>
    </w:p>
    <w:p w14:paraId="272B7FE2" w14:textId="77777777" w:rsidR="00D73BFA" w:rsidRDefault="00D73BFA">
      <w:pPr>
        <w:pStyle w:val="20"/>
        <w:rPr>
          <w:ins w:id="44" w:author="ZTE-Ma Zhifeng" w:date="2025-01-25T23:15:00Z"/>
          <w:rFonts w:asciiTheme="minorHAnsi" w:eastAsiaTheme="minorEastAsia" w:hAnsiTheme="minorHAnsi" w:cstheme="minorBidi"/>
          <w:kern w:val="2"/>
          <w:sz w:val="21"/>
          <w:szCs w:val="22"/>
          <w:lang w:val="en-US" w:eastAsia="zh-CN"/>
        </w:rPr>
      </w:pPr>
      <w:ins w:id="45" w:author="ZTE-Ma Zhifeng" w:date="2025-01-25T23:15: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_Toc188739352 \h </w:instrText>
        </w:r>
      </w:ins>
      <w:r>
        <w:fldChar w:fldCharType="separate"/>
      </w:r>
      <w:ins w:id="46" w:author="ZTE-Ma Zhifeng" w:date="2025-01-25T23:15:00Z">
        <w:r>
          <w:t>7</w:t>
        </w:r>
        <w:r>
          <w:fldChar w:fldCharType="end"/>
        </w:r>
      </w:ins>
    </w:p>
    <w:p w14:paraId="4AD5CBF4" w14:textId="77777777" w:rsidR="00D73BFA" w:rsidRDefault="00D73BFA">
      <w:pPr>
        <w:pStyle w:val="10"/>
        <w:rPr>
          <w:ins w:id="47" w:author="ZTE-Ma Zhifeng" w:date="2025-01-25T23:15:00Z"/>
          <w:rFonts w:asciiTheme="minorHAnsi" w:eastAsiaTheme="minorEastAsia" w:hAnsiTheme="minorHAnsi" w:cstheme="minorBidi"/>
          <w:kern w:val="2"/>
          <w:sz w:val="21"/>
          <w:szCs w:val="22"/>
          <w:lang w:val="en-US" w:eastAsia="zh-CN"/>
        </w:rPr>
      </w:pPr>
      <w:ins w:id="48" w:author="ZTE-Ma Zhifeng" w:date="2025-01-25T23:15:00Z">
        <w:r>
          <w:t>4</w:t>
        </w:r>
        <w:r>
          <w:rPr>
            <w:rFonts w:asciiTheme="minorHAnsi" w:eastAsiaTheme="minorEastAsia" w:hAnsiTheme="minorHAnsi" w:cstheme="minorBidi"/>
            <w:kern w:val="2"/>
            <w:sz w:val="21"/>
            <w:szCs w:val="22"/>
            <w:lang w:val="en-US" w:eastAsia="zh-CN"/>
          </w:rPr>
          <w:tab/>
        </w:r>
        <w:r>
          <w:t>Overview of the RAN5 PRD20 E-UTRA CA list</w:t>
        </w:r>
        <w:r>
          <w:tab/>
        </w:r>
        <w:r>
          <w:fldChar w:fldCharType="begin"/>
        </w:r>
        <w:r>
          <w:instrText xml:space="preserve"> PAGEREF _Toc188739353 \h </w:instrText>
        </w:r>
      </w:ins>
      <w:r>
        <w:fldChar w:fldCharType="separate"/>
      </w:r>
      <w:ins w:id="49" w:author="ZTE-Ma Zhifeng" w:date="2025-01-25T23:15:00Z">
        <w:r>
          <w:t>7</w:t>
        </w:r>
        <w:r>
          <w:fldChar w:fldCharType="end"/>
        </w:r>
      </w:ins>
    </w:p>
    <w:p w14:paraId="06FE3B17" w14:textId="77777777" w:rsidR="00D73BFA" w:rsidRDefault="00D73BFA">
      <w:pPr>
        <w:pStyle w:val="20"/>
        <w:rPr>
          <w:ins w:id="50" w:author="ZTE-Ma Zhifeng" w:date="2025-01-25T23:15:00Z"/>
          <w:rFonts w:asciiTheme="minorHAnsi" w:eastAsiaTheme="minorEastAsia" w:hAnsiTheme="minorHAnsi" w:cstheme="minorBidi"/>
          <w:kern w:val="2"/>
          <w:sz w:val="21"/>
          <w:szCs w:val="22"/>
          <w:lang w:val="en-US" w:eastAsia="zh-CN"/>
        </w:rPr>
      </w:pPr>
      <w:ins w:id="51" w:author="ZTE-Ma Zhifeng" w:date="2025-01-25T23:15:00Z">
        <w:r>
          <w:t>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_Toc188739354 \h </w:instrText>
        </w:r>
      </w:ins>
      <w:r>
        <w:fldChar w:fldCharType="separate"/>
      </w:r>
      <w:ins w:id="52" w:author="ZTE-Ma Zhifeng" w:date="2025-01-25T23:15:00Z">
        <w:r>
          <w:t>7</w:t>
        </w:r>
        <w:r>
          <w:fldChar w:fldCharType="end"/>
        </w:r>
      </w:ins>
    </w:p>
    <w:p w14:paraId="622DA6F6" w14:textId="77777777" w:rsidR="00D73BFA" w:rsidRDefault="00D73BFA">
      <w:pPr>
        <w:pStyle w:val="20"/>
        <w:rPr>
          <w:ins w:id="53" w:author="ZTE-Ma Zhifeng" w:date="2025-01-25T23:15:00Z"/>
          <w:rFonts w:asciiTheme="minorHAnsi" w:eastAsiaTheme="minorEastAsia" w:hAnsiTheme="minorHAnsi" w:cstheme="minorBidi"/>
          <w:kern w:val="2"/>
          <w:sz w:val="21"/>
          <w:szCs w:val="22"/>
          <w:lang w:val="en-US" w:eastAsia="zh-CN"/>
        </w:rPr>
      </w:pPr>
      <w:ins w:id="54" w:author="ZTE-Ma Zhifeng" w:date="2025-01-25T23:15:00Z">
        <w:r>
          <w:t>4.2</w:t>
        </w:r>
        <w:r>
          <w:rPr>
            <w:rFonts w:asciiTheme="minorHAnsi" w:eastAsiaTheme="minorEastAsia" w:hAnsiTheme="minorHAnsi" w:cstheme="minorBidi"/>
            <w:kern w:val="2"/>
            <w:sz w:val="21"/>
            <w:szCs w:val="22"/>
            <w:lang w:val="en-US" w:eastAsia="zh-CN"/>
          </w:rPr>
          <w:tab/>
        </w:r>
        <w:r>
          <w:t>"Introduction" worksheet</w:t>
        </w:r>
        <w:r>
          <w:tab/>
        </w:r>
        <w:r>
          <w:fldChar w:fldCharType="begin"/>
        </w:r>
        <w:r>
          <w:instrText xml:space="preserve"> PAGEREF _Toc188739355 \h </w:instrText>
        </w:r>
      </w:ins>
      <w:r>
        <w:fldChar w:fldCharType="separate"/>
      </w:r>
      <w:ins w:id="55" w:author="ZTE-Ma Zhifeng" w:date="2025-01-25T23:15:00Z">
        <w:r>
          <w:t>7</w:t>
        </w:r>
        <w:r>
          <w:fldChar w:fldCharType="end"/>
        </w:r>
      </w:ins>
    </w:p>
    <w:p w14:paraId="0C6B21C2" w14:textId="77777777" w:rsidR="00D73BFA" w:rsidRDefault="00D73BFA">
      <w:pPr>
        <w:pStyle w:val="20"/>
        <w:rPr>
          <w:ins w:id="56" w:author="ZTE-Ma Zhifeng" w:date="2025-01-25T23:15:00Z"/>
          <w:rFonts w:asciiTheme="minorHAnsi" w:eastAsiaTheme="minorEastAsia" w:hAnsiTheme="minorHAnsi" w:cstheme="minorBidi"/>
          <w:kern w:val="2"/>
          <w:sz w:val="21"/>
          <w:szCs w:val="22"/>
          <w:lang w:val="en-US" w:eastAsia="zh-CN"/>
        </w:rPr>
      </w:pPr>
      <w:ins w:id="57" w:author="ZTE-Ma Zhifeng" w:date="2025-01-25T23:15:00Z">
        <w:r>
          <w:t>4.2a</w:t>
        </w:r>
        <w:r>
          <w:rPr>
            <w:rFonts w:asciiTheme="minorHAnsi" w:eastAsiaTheme="minorEastAsia" w:hAnsiTheme="minorHAnsi" w:cstheme="minorBidi"/>
            <w:kern w:val="2"/>
            <w:sz w:val="21"/>
            <w:szCs w:val="22"/>
            <w:lang w:val="en-US" w:eastAsia="zh-CN"/>
          </w:rPr>
          <w:tab/>
        </w:r>
        <w:r>
          <w:t>"E-UTRA bands" worksheet</w:t>
        </w:r>
        <w:r>
          <w:tab/>
        </w:r>
        <w:r>
          <w:fldChar w:fldCharType="begin"/>
        </w:r>
        <w:r>
          <w:instrText xml:space="preserve"> PAGEREF _Toc188739356 \h </w:instrText>
        </w:r>
      </w:ins>
      <w:r>
        <w:fldChar w:fldCharType="separate"/>
      </w:r>
      <w:ins w:id="58" w:author="ZTE-Ma Zhifeng" w:date="2025-01-25T23:15:00Z">
        <w:r>
          <w:t>8</w:t>
        </w:r>
        <w:r>
          <w:fldChar w:fldCharType="end"/>
        </w:r>
      </w:ins>
    </w:p>
    <w:p w14:paraId="04FAC2A8" w14:textId="77777777" w:rsidR="00D73BFA" w:rsidRDefault="00D73BFA">
      <w:pPr>
        <w:pStyle w:val="20"/>
        <w:rPr>
          <w:ins w:id="59" w:author="ZTE-Ma Zhifeng" w:date="2025-01-25T23:15:00Z"/>
          <w:rFonts w:asciiTheme="minorHAnsi" w:eastAsiaTheme="minorEastAsia" w:hAnsiTheme="minorHAnsi" w:cstheme="minorBidi"/>
          <w:kern w:val="2"/>
          <w:sz w:val="21"/>
          <w:szCs w:val="22"/>
          <w:lang w:val="en-US" w:eastAsia="zh-CN"/>
        </w:rPr>
      </w:pPr>
      <w:ins w:id="60" w:author="ZTE-Ma Zhifeng" w:date="2025-01-25T23:15:00Z">
        <w:r>
          <w:t>4.2b</w:t>
        </w:r>
        <w:r>
          <w:rPr>
            <w:rFonts w:asciiTheme="minorHAnsi" w:eastAsiaTheme="minorEastAsia" w:hAnsiTheme="minorHAnsi" w:cstheme="minorBidi"/>
            <w:kern w:val="2"/>
            <w:sz w:val="21"/>
            <w:szCs w:val="22"/>
            <w:lang w:val="en-US" w:eastAsia="zh-CN"/>
          </w:rPr>
          <w:tab/>
        </w:r>
        <w:r>
          <w:t>"IoT NTN bands" worksheet</w:t>
        </w:r>
        <w:r>
          <w:tab/>
        </w:r>
        <w:r>
          <w:fldChar w:fldCharType="begin"/>
        </w:r>
        <w:r>
          <w:instrText xml:space="preserve"> PAGEREF _Toc188739357 \h </w:instrText>
        </w:r>
      </w:ins>
      <w:r>
        <w:fldChar w:fldCharType="separate"/>
      </w:r>
      <w:ins w:id="61" w:author="ZTE-Ma Zhifeng" w:date="2025-01-25T23:15:00Z">
        <w:r>
          <w:t>8</w:t>
        </w:r>
        <w:r>
          <w:fldChar w:fldCharType="end"/>
        </w:r>
      </w:ins>
    </w:p>
    <w:p w14:paraId="230A5CD5" w14:textId="77777777" w:rsidR="00D73BFA" w:rsidRDefault="00D73BFA">
      <w:pPr>
        <w:pStyle w:val="20"/>
        <w:rPr>
          <w:ins w:id="62" w:author="ZTE-Ma Zhifeng" w:date="2025-01-25T23:15:00Z"/>
          <w:rFonts w:asciiTheme="minorHAnsi" w:eastAsiaTheme="minorEastAsia" w:hAnsiTheme="minorHAnsi" w:cstheme="minorBidi"/>
          <w:kern w:val="2"/>
          <w:sz w:val="21"/>
          <w:szCs w:val="22"/>
          <w:lang w:val="en-US" w:eastAsia="zh-CN"/>
        </w:rPr>
      </w:pPr>
      <w:ins w:id="63" w:author="ZTE-Ma Zhifeng" w:date="2025-01-25T23:15:00Z">
        <w:r>
          <w:t>4.3</w:t>
        </w:r>
        <w:r>
          <w:rPr>
            <w:rFonts w:asciiTheme="minorHAnsi" w:eastAsiaTheme="minorEastAsia" w:hAnsiTheme="minorHAnsi" w:cstheme="minorBidi"/>
            <w:kern w:val="2"/>
            <w:sz w:val="21"/>
            <w:szCs w:val="22"/>
            <w:lang w:val="en-US" w:eastAsia="zh-CN"/>
          </w:rPr>
          <w:tab/>
        </w:r>
        <w:r>
          <w:t>"E-UTRA CA Configurations" worksheet</w:t>
        </w:r>
        <w:r>
          <w:tab/>
        </w:r>
        <w:r>
          <w:fldChar w:fldCharType="begin"/>
        </w:r>
        <w:r>
          <w:instrText xml:space="preserve"> PAGEREF _Toc188739358 \h </w:instrText>
        </w:r>
      </w:ins>
      <w:r>
        <w:fldChar w:fldCharType="separate"/>
      </w:r>
      <w:ins w:id="64" w:author="ZTE-Ma Zhifeng" w:date="2025-01-25T23:15:00Z">
        <w:r>
          <w:t>9</w:t>
        </w:r>
        <w:r>
          <w:fldChar w:fldCharType="end"/>
        </w:r>
      </w:ins>
    </w:p>
    <w:p w14:paraId="5F981AE3" w14:textId="77777777" w:rsidR="00D73BFA" w:rsidRDefault="00D73BFA">
      <w:pPr>
        <w:pStyle w:val="20"/>
        <w:rPr>
          <w:ins w:id="65" w:author="ZTE-Ma Zhifeng" w:date="2025-01-25T23:15:00Z"/>
          <w:rFonts w:asciiTheme="minorHAnsi" w:eastAsiaTheme="minorEastAsia" w:hAnsiTheme="minorHAnsi" w:cstheme="minorBidi"/>
          <w:kern w:val="2"/>
          <w:sz w:val="21"/>
          <w:szCs w:val="22"/>
          <w:lang w:val="en-US" w:eastAsia="zh-CN"/>
        </w:rPr>
      </w:pPr>
      <w:ins w:id="66" w:author="ZTE-Ma Zhifeng" w:date="2025-01-25T23:15:00Z">
        <w:r>
          <w:t>4.4</w:t>
        </w:r>
        <w:r>
          <w:rPr>
            <w:rFonts w:asciiTheme="minorHAnsi" w:eastAsiaTheme="minorEastAsia" w:hAnsiTheme="minorHAnsi" w:cstheme="minorBidi"/>
            <w:kern w:val="2"/>
            <w:sz w:val="21"/>
            <w:szCs w:val="22"/>
            <w:lang w:val="en-US" w:eastAsia="zh-CN"/>
          </w:rPr>
          <w:tab/>
        </w:r>
        <w:r>
          <w:t>"CA Config Status Report " worksheet</w:t>
        </w:r>
        <w:r>
          <w:tab/>
        </w:r>
        <w:r>
          <w:fldChar w:fldCharType="begin"/>
        </w:r>
        <w:r>
          <w:instrText xml:space="preserve"> PAGEREF _Toc188739359 \h </w:instrText>
        </w:r>
      </w:ins>
      <w:r>
        <w:fldChar w:fldCharType="separate"/>
      </w:r>
      <w:ins w:id="67" w:author="ZTE-Ma Zhifeng" w:date="2025-01-25T23:15:00Z">
        <w:r>
          <w:t>10</w:t>
        </w:r>
        <w:r>
          <w:fldChar w:fldCharType="end"/>
        </w:r>
      </w:ins>
    </w:p>
    <w:p w14:paraId="694C698D" w14:textId="77777777" w:rsidR="00D73BFA" w:rsidRDefault="00D73BFA">
      <w:pPr>
        <w:pStyle w:val="10"/>
        <w:rPr>
          <w:ins w:id="68" w:author="ZTE-Ma Zhifeng" w:date="2025-01-25T23:15:00Z"/>
          <w:rFonts w:asciiTheme="minorHAnsi" w:eastAsiaTheme="minorEastAsia" w:hAnsiTheme="minorHAnsi" w:cstheme="minorBidi"/>
          <w:kern w:val="2"/>
          <w:sz w:val="21"/>
          <w:szCs w:val="22"/>
          <w:lang w:val="en-US" w:eastAsia="zh-CN"/>
        </w:rPr>
      </w:pPr>
      <w:ins w:id="69" w:author="ZTE-Ma Zhifeng" w:date="2025-01-25T23:15:00Z">
        <w:r>
          <w:t>5</w:t>
        </w:r>
        <w:r>
          <w:rPr>
            <w:rFonts w:asciiTheme="minorHAnsi" w:eastAsiaTheme="minorEastAsia" w:hAnsiTheme="minorHAnsi" w:cstheme="minorBidi"/>
            <w:kern w:val="2"/>
            <w:sz w:val="21"/>
            <w:szCs w:val="22"/>
            <w:lang w:val="en-US" w:eastAsia="zh-CN"/>
          </w:rPr>
          <w:tab/>
        </w:r>
        <w:r>
          <w:t>User guidelines to get E-UTRA CA configurations into RAN5 test specifications</w:t>
        </w:r>
        <w:r>
          <w:tab/>
        </w:r>
        <w:r>
          <w:fldChar w:fldCharType="begin"/>
        </w:r>
        <w:r>
          <w:instrText xml:space="preserve"> PAGEREF _Toc188739360 \h </w:instrText>
        </w:r>
      </w:ins>
      <w:r>
        <w:fldChar w:fldCharType="separate"/>
      </w:r>
      <w:ins w:id="70" w:author="ZTE-Ma Zhifeng" w:date="2025-01-25T23:15:00Z">
        <w:r>
          <w:t>13</w:t>
        </w:r>
        <w:r>
          <w:fldChar w:fldCharType="end"/>
        </w:r>
      </w:ins>
    </w:p>
    <w:p w14:paraId="337A466D" w14:textId="77777777" w:rsidR="00D73BFA" w:rsidRDefault="00D73BFA">
      <w:pPr>
        <w:pStyle w:val="20"/>
        <w:rPr>
          <w:ins w:id="71" w:author="ZTE-Ma Zhifeng" w:date="2025-01-25T23:15:00Z"/>
          <w:rFonts w:asciiTheme="minorHAnsi" w:eastAsiaTheme="minorEastAsia" w:hAnsiTheme="minorHAnsi" w:cstheme="minorBidi"/>
          <w:kern w:val="2"/>
          <w:sz w:val="21"/>
          <w:szCs w:val="22"/>
          <w:lang w:val="en-US" w:eastAsia="zh-CN"/>
        </w:rPr>
      </w:pPr>
      <w:ins w:id="72" w:author="ZTE-Ma Zhifeng" w:date="2025-01-25T23:15:00Z">
        <w:r>
          <w:t>5.1</w:t>
        </w:r>
        <w:r>
          <w:rPr>
            <w:rFonts w:asciiTheme="minorHAnsi" w:eastAsiaTheme="minorEastAsia" w:hAnsiTheme="minorHAnsi" w:cstheme="minorBidi"/>
            <w:kern w:val="2"/>
            <w:sz w:val="21"/>
            <w:szCs w:val="22"/>
            <w:lang w:val="en-US" w:eastAsia="zh-CN"/>
          </w:rPr>
          <w:tab/>
        </w:r>
        <w:r>
          <w:t>Assign and create WP for one or more E-UTRA CA configurations</w:t>
        </w:r>
        <w:r>
          <w:tab/>
        </w:r>
        <w:r>
          <w:fldChar w:fldCharType="begin"/>
        </w:r>
        <w:r>
          <w:instrText xml:space="preserve"> PAGEREF _Toc188739361 \h </w:instrText>
        </w:r>
      </w:ins>
      <w:r>
        <w:fldChar w:fldCharType="separate"/>
      </w:r>
      <w:ins w:id="73" w:author="ZTE-Ma Zhifeng" w:date="2025-01-25T23:15:00Z">
        <w:r>
          <w:t>13</w:t>
        </w:r>
        <w:r>
          <w:fldChar w:fldCharType="end"/>
        </w:r>
      </w:ins>
    </w:p>
    <w:p w14:paraId="74EC9544" w14:textId="77777777" w:rsidR="00D73BFA" w:rsidRDefault="00D73BFA">
      <w:pPr>
        <w:pStyle w:val="20"/>
        <w:rPr>
          <w:ins w:id="74" w:author="ZTE-Ma Zhifeng" w:date="2025-01-25T23:15:00Z"/>
          <w:rFonts w:asciiTheme="minorHAnsi" w:eastAsiaTheme="minorEastAsia" w:hAnsiTheme="minorHAnsi" w:cstheme="minorBidi"/>
          <w:kern w:val="2"/>
          <w:sz w:val="21"/>
          <w:szCs w:val="22"/>
          <w:lang w:val="en-US" w:eastAsia="zh-CN"/>
        </w:rPr>
      </w:pPr>
      <w:ins w:id="75" w:author="ZTE-Ma Zhifeng" w:date="2025-01-25T23:15:00Z">
        <w:r>
          <w:t>5.2</w:t>
        </w:r>
        <w:r>
          <w:rPr>
            <w:rFonts w:asciiTheme="minorHAnsi" w:eastAsiaTheme="minorEastAsia" w:hAnsiTheme="minorHAnsi" w:cstheme="minorBidi"/>
            <w:kern w:val="2"/>
            <w:sz w:val="21"/>
            <w:szCs w:val="22"/>
            <w:lang w:val="en-US" w:eastAsia="zh-CN"/>
          </w:rPr>
          <w:tab/>
        </w:r>
        <w:r>
          <w:t>Using the E-UTRA CA configuration WP</w:t>
        </w:r>
        <w:r>
          <w:tab/>
        </w:r>
        <w:r>
          <w:fldChar w:fldCharType="begin"/>
        </w:r>
        <w:r>
          <w:instrText xml:space="preserve"> PAGEREF _Toc188739362 \h </w:instrText>
        </w:r>
      </w:ins>
      <w:r>
        <w:fldChar w:fldCharType="separate"/>
      </w:r>
      <w:ins w:id="76" w:author="ZTE-Ma Zhifeng" w:date="2025-01-25T23:15:00Z">
        <w:r>
          <w:t>16</w:t>
        </w:r>
        <w:r>
          <w:fldChar w:fldCharType="end"/>
        </w:r>
      </w:ins>
    </w:p>
    <w:p w14:paraId="33275175" w14:textId="77777777" w:rsidR="00D73BFA" w:rsidRDefault="00D73BFA">
      <w:pPr>
        <w:pStyle w:val="30"/>
        <w:rPr>
          <w:ins w:id="77" w:author="ZTE-Ma Zhifeng" w:date="2025-01-25T23:15:00Z"/>
          <w:rFonts w:asciiTheme="minorHAnsi" w:eastAsiaTheme="minorEastAsia" w:hAnsiTheme="minorHAnsi" w:cstheme="minorBidi"/>
          <w:kern w:val="2"/>
          <w:sz w:val="21"/>
          <w:szCs w:val="22"/>
          <w:lang w:val="en-US" w:eastAsia="zh-CN"/>
        </w:rPr>
      </w:pPr>
      <w:ins w:id="78" w:author="ZTE-Ma Zhifeng" w:date="2025-01-25T23:15:00Z">
        <w:r>
          <w:t>5.2.1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_Toc188739363 \h </w:instrText>
        </w:r>
      </w:ins>
      <w:r>
        <w:fldChar w:fldCharType="separate"/>
      </w:r>
      <w:ins w:id="79" w:author="ZTE-Ma Zhifeng" w:date="2025-01-25T23:15:00Z">
        <w:r>
          <w:t>16</w:t>
        </w:r>
        <w:r>
          <w:fldChar w:fldCharType="end"/>
        </w:r>
      </w:ins>
    </w:p>
    <w:p w14:paraId="066CC3CF" w14:textId="77777777" w:rsidR="00D73BFA" w:rsidRDefault="00D73BFA">
      <w:pPr>
        <w:pStyle w:val="30"/>
        <w:rPr>
          <w:ins w:id="80" w:author="ZTE-Ma Zhifeng" w:date="2025-01-25T23:15:00Z"/>
          <w:rFonts w:asciiTheme="minorHAnsi" w:eastAsiaTheme="minorEastAsia" w:hAnsiTheme="minorHAnsi" w:cstheme="minorBidi"/>
          <w:kern w:val="2"/>
          <w:sz w:val="21"/>
          <w:szCs w:val="22"/>
          <w:lang w:val="en-US" w:eastAsia="zh-CN"/>
        </w:rPr>
      </w:pPr>
      <w:ins w:id="81" w:author="ZTE-Ma Zhifeng" w:date="2025-01-25T23:15:00Z">
        <w:r>
          <w:t>5.2.2</w:t>
        </w:r>
        <w:r>
          <w:rPr>
            <w:rFonts w:asciiTheme="minorHAnsi" w:eastAsiaTheme="minorEastAsia" w:hAnsiTheme="minorHAnsi" w:cstheme="minorBidi"/>
            <w:kern w:val="2"/>
            <w:sz w:val="21"/>
            <w:szCs w:val="22"/>
            <w:lang w:val="en-US" w:eastAsia="zh-CN"/>
          </w:rPr>
          <w:tab/>
        </w:r>
        <w:r>
          <w:t>Maintaining the WP</w:t>
        </w:r>
        <w:r>
          <w:tab/>
        </w:r>
        <w:r>
          <w:fldChar w:fldCharType="begin"/>
        </w:r>
        <w:r>
          <w:instrText xml:space="preserve"> PAGEREF _Toc188739364 \h </w:instrText>
        </w:r>
      </w:ins>
      <w:r>
        <w:fldChar w:fldCharType="separate"/>
      </w:r>
      <w:ins w:id="82" w:author="ZTE-Ma Zhifeng" w:date="2025-01-25T23:15:00Z">
        <w:r>
          <w:t>17</w:t>
        </w:r>
        <w:r>
          <w:fldChar w:fldCharType="end"/>
        </w:r>
      </w:ins>
    </w:p>
    <w:p w14:paraId="15A0888F" w14:textId="77777777" w:rsidR="00D73BFA" w:rsidRDefault="00D73BFA">
      <w:pPr>
        <w:pStyle w:val="30"/>
        <w:rPr>
          <w:ins w:id="83" w:author="ZTE-Ma Zhifeng" w:date="2025-01-25T23:15:00Z"/>
          <w:rFonts w:asciiTheme="minorHAnsi" w:eastAsiaTheme="minorEastAsia" w:hAnsiTheme="minorHAnsi" w:cstheme="minorBidi"/>
          <w:kern w:val="2"/>
          <w:sz w:val="21"/>
          <w:szCs w:val="22"/>
          <w:lang w:val="en-US" w:eastAsia="zh-CN"/>
        </w:rPr>
      </w:pPr>
      <w:ins w:id="84" w:author="ZTE-Ma Zhifeng" w:date="2025-01-25T23:15:00Z">
        <w:r>
          <w:t>5.2.3</w:t>
        </w:r>
        <w:r>
          <w:rPr>
            <w:rFonts w:asciiTheme="minorHAnsi" w:eastAsiaTheme="minorEastAsia" w:hAnsiTheme="minorHAnsi" w:cstheme="minorBidi"/>
            <w:kern w:val="2"/>
            <w:sz w:val="21"/>
            <w:szCs w:val="22"/>
            <w:lang w:val="en-US" w:eastAsia="zh-CN"/>
          </w:rPr>
          <w:tab/>
        </w:r>
        <w:r>
          <w:t>Splitting a WP between completed and not completed E-UTRA CA configurations</w:t>
        </w:r>
        <w:r>
          <w:tab/>
        </w:r>
        <w:r>
          <w:fldChar w:fldCharType="begin"/>
        </w:r>
        <w:r>
          <w:instrText xml:space="preserve"> PAGEREF _Toc188739365 \h </w:instrText>
        </w:r>
      </w:ins>
      <w:r>
        <w:fldChar w:fldCharType="separate"/>
      </w:r>
      <w:ins w:id="85" w:author="ZTE-Ma Zhifeng" w:date="2025-01-25T23:15:00Z">
        <w:r>
          <w:t>18</w:t>
        </w:r>
        <w:r>
          <w:fldChar w:fldCharType="end"/>
        </w:r>
      </w:ins>
    </w:p>
    <w:p w14:paraId="4AA39DCE" w14:textId="77777777" w:rsidR="00D73BFA" w:rsidRDefault="00D73BFA">
      <w:pPr>
        <w:pStyle w:val="20"/>
        <w:rPr>
          <w:ins w:id="86" w:author="ZTE-Ma Zhifeng" w:date="2025-01-25T23:15:00Z"/>
          <w:rFonts w:asciiTheme="minorHAnsi" w:eastAsiaTheme="minorEastAsia" w:hAnsiTheme="minorHAnsi" w:cstheme="minorBidi"/>
          <w:kern w:val="2"/>
          <w:sz w:val="21"/>
          <w:szCs w:val="22"/>
          <w:lang w:val="en-US" w:eastAsia="zh-CN"/>
        </w:rPr>
      </w:pPr>
      <w:ins w:id="87" w:author="ZTE-Ma Zhifeng" w:date="2025-01-25T23:15:00Z">
        <w:r>
          <w:t>5.3</w:t>
        </w:r>
        <w:r>
          <w:rPr>
            <w:rFonts w:asciiTheme="minorHAnsi" w:eastAsiaTheme="minorEastAsia" w:hAnsiTheme="minorHAnsi" w:cstheme="minorBidi"/>
            <w:kern w:val="2"/>
            <w:sz w:val="21"/>
            <w:szCs w:val="22"/>
            <w:lang w:val="en-US" w:eastAsia="zh-CN"/>
          </w:rPr>
          <w:tab/>
        </w:r>
        <w:r>
          <w:t>WI code to be used for CRs for E-UTRA CA configurations</w:t>
        </w:r>
        <w:r>
          <w:tab/>
        </w:r>
        <w:r>
          <w:fldChar w:fldCharType="begin"/>
        </w:r>
        <w:r>
          <w:instrText xml:space="preserve"> PAGEREF _Toc188739366 \h </w:instrText>
        </w:r>
      </w:ins>
      <w:r>
        <w:fldChar w:fldCharType="separate"/>
      </w:r>
      <w:ins w:id="88" w:author="ZTE-Ma Zhifeng" w:date="2025-01-25T23:15:00Z">
        <w:r>
          <w:t>19</w:t>
        </w:r>
        <w:r>
          <w:fldChar w:fldCharType="end"/>
        </w:r>
      </w:ins>
    </w:p>
    <w:p w14:paraId="01E9C919" w14:textId="77777777" w:rsidR="00D73BFA" w:rsidRDefault="00D73BFA">
      <w:pPr>
        <w:pStyle w:val="20"/>
        <w:rPr>
          <w:ins w:id="89" w:author="ZTE-Ma Zhifeng" w:date="2025-01-25T23:15:00Z"/>
          <w:rFonts w:asciiTheme="minorHAnsi" w:eastAsiaTheme="minorEastAsia" w:hAnsiTheme="minorHAnsi" w:cstheme="minorBidi"/>
          <w:kern w:val="2"/>
          <w:sz w:val="21"/>
          <w:szCs w:val="22"/>
          <w:lang w:val="en-US" w:eastAsia="zh-CN"/>
        </w:rPr>
      </w:pPr>
      <w:ins w:id="90" w:author="ZTE-Ma Zhifeng" w:date="2025-01-25T23:15:00Z">
        <w:r>
          <w:t>5.3</w:t>
        </w:r>
        <w:r>
          <w:rPr>
            <w:rFonts w:asciiTheme="minorHAnsi" w:eastAsiaTheme="minorEastAsia" w:hAnsiTheme="minorHAnsi" w:cstheme="minorBidi"/>
            <w:kern w:val="2"/>
            <w:sz w:val="21"/>
            <w:szCs w:val="22"/>
            <w:lang w:val="en-US" w:eastAsia="zh-CN"/>
          </w:rPr>
          <w:tab/>
        </w:r>
        <w:r>
          <w:t>Action to report a E-UTRA CA configuration as completed</w:t>
        </w:r>
        <w:r>
          <w:tab/>
        </w:r>
        <w:r>
          <w:fldChar w:fldCharType="begin"/>
        </w:r>
        <w:r>
          <w:instrText xml:space="preserve"> PAGEREF _Toc188739367 \h </w:instrText>
        </w:r>
      </w:ins>
      <w:r>
        <w:fldChar w:fldCharType="separate"/>
      </w:r>
      <w:ins w:id="91" w:author="ZTE-Ma Zhifeng" w:date="2025-01-25T23:15:00Z">
        <w:r>
          <w:t>19</w:t>
        </w:r>
        <w:r>
          <w:fldChar w:fldCharType="end"/>
        </w:r>
      </w:ins>
    </w:p>
    <w:p w14:paraId="00D46EB8" w14:textId="77777777" w:rsidR="00D73BFA" w:rsidRDefault="00D73BFA">
      <w:pPr>
        <w:pStyle w:val="10"/>
        <w:rPr>
          <w:ins w:id="92" w:author="ZTE-Ma Zhifeng" w:date="2025-01-25T23:15:00Z"/>
          <w:rFonts w:asciiTheme="minorHAnsi" w:eastAsiaTheme="minorEastAsia" w:hAnsiTheme="minorHAnsi" w:cstheme="minorBidi"/>
          <w:kern w:val="2"/>
          <w:sz w:val="21"/>
          <w:szCs w:val="22"/>
          <w:lang w:val="en-US" w:eastAsia="zh-CN"/>
        </w:rPr>
      </w:pPr>
      <w:ins w:id="93" w:author="ZTE-Ma Zhifeng" w:date="2025-01-25T23:15:00Z">
        <w:r>
          <w:t>6</w:t>
        </w:r>
        <w:r>
          <w:rPr>
            <w:rFonts w:asciiTheme="minorHAnsi" w:eastAsiaTheme="minorEastAsia" w:hAnsiTheme="minorHAnsi" w:cstheme="minorBidi"/>
            <w:kern w:val="2"/>
            <w:sz w:val="21"/>
            <w:szCs w:val="22"/>
            <w:lang w:val="en-US" w:eastAsia="zh-CN"/>
          </w:rPr>
          <w:tab/>
        </w:r>
        <w:r>
          <w:t>PRD rapporteur guidelines</w:t>
        </w:r>
        <w:r>
          <w:tab/>
        </w:r>
        <w:r>
          <w:fldChar w:fldCharType="begin"/>
        </w:r>
        <w:r>
          <w:instrText xml:space="preserve"> PAGEREF _Toc188739368 \h </w:instrText>
        </w:r>
      </w:ins>
      <w:r>
        <w:fldChar w:fldCharType="separate"/>
      </w:r>
      <w:ins w:id="94" w:author="ZTE-Ma Zhifeng" w:date="2025-01-25T23:15:00Z">
        <w:r>
          <w:t>19</w:t>
        </w:r>
        <w:r>
          <w:fldChar w:fldCharType="end"/>
        </w:r>
      </w:ins>
    </w:p>
    <w:p w14:paraId="70A849E2" w14:textId="77777777" w:rsidR="00D73BFA" w:rsidRDefault="00D73BFA">
      <w:pPr>
        <w:pStyle w:val="20"/>
        <w:rPr>
          <w:ins w:id="95" w:author="ZTE-Ma Zhifeng" w:date="2025-01-25T23:15:00Z"/>
          <w:rFonts w:asciiTheme="minorHAnsi" w:eastAsiaTheme="minorEastAsia" w:hAnsiTheme="minorHAnsi" w:cstheme="minorBidi"/>
          <w:kern w:val="2"/>
          <w:sz w:val="21"/>
          <w:szCs w:val="22"/>
          <w:lang w:val="en-US" w:eastAsia="zh-CN"/>
        </w:rPr>
      </w:pPr>
      <w:ins w:id="96" w:author="ZTE-Ma Zhifeng" w:date="2025-01-25T23:15:00Z">
        <w:r>
          <w:t>6.1</w:t>
        </w:r>
        <w:r>
          <w:rPr>
            <w:rFonts w:asciiTheme="minorHAnsi" w:eastAsiaTheme="minorEastAsia" w:hAnsiTheme="minorHAnsi" w:cstheme="minorBidi"/>
            <w:kern w:val="2"/>
            <w:sz w:val="21"/>
            <w:szCs w:val="22"/>
            <w:lang w:val="en-US" w:eastAsia="zh-CN"/>
          </w:rPr>
          <w:tab/>
        </w:r>
        <w:r>
          <w:t>Handling assignment requests</w:t>
        </w:r>
        <w:r>
          <w:tab/>
        </w:r>
        <w:r>
          <w:fldChar w:fldCharType="begin"/>
        </w:r>
        <w:r>
          <w:instrText xml:space="preserve"> PAGEREF _Toc188739369 \h </w:instrText>
        </w:r>
      </w:ins>
      <w:r>
        <w:fldChar w:fldCharType="separate"/>
      </w:r>
      <w:ins w:id="97" w:author="ZTE-Ma Zhifeng" w:date="2025-01-25T23:15:00Z">
        <w:r>
          <w:t>19</w:t>
        </w:r>
        <w:r>
          <w:fldChar w:fldCharType="end"/>
        </w:r>
      </w:ins>
    </w:p>
    <w:p w14:paraId="0327470E" w14:textId="77777777" w:rsidR="00D73BFA" w:rsidRDefault="00D73BFA">
      <w:pPr>
        <w:pStyle w:val="20"/>
        <w:rPr>
          <w:ins w:id="98" w:author="ZTE-Ma Zhifeng" w:date="2025-01-25T23:15:00Z"/>
          <w:rFonts w:asciiTheme="minorHAnsi" w:eastAsiaTheme="minorEastAsia" w:hAnsiTheme="minorHAnsi" w:cstheme="minorBidi"/>
          <w:kern w:val="2"/>
          <w:sz w:val="21"/>
          <w:szCs w:val="22"/>
          <w:lang w:val="en-US" w:eastAsia="zh-CN"/>
        </w:rPr>
      </w:pPr>
      <w:ins w:id="99" w:author="ZTE-Ma Zhifeng" w:date="2025-01-25T23:15:00Z">
        <w:r>
          <w:t>6.2</w:t>
        </w:r>
        <w:r>
          <w:rPr>
            <w:rFonts w:asciiTheme="minorHAnsi" w:eastAsiaTheme="minorEastAsia" w:hAnsiTheme="minorHAnsi" w:cstheme="minorBidi"/>
            <w:kern w:val="2"/>
            <w:sz w:val="21"/>
            <w:szCs w:val="22"/>
            <w:lang w:val="en-US" w:eastAsia="zh-CN"/>
          </w:rPr>
          <w:tab/>
        </w:r>
        <w:r>
          <w:t>Update the PRD20 E-UTRA bands, IoT NTN bands and E-UTRA CA list when new version of TS 36.101 or 36.102 is published</w:t>
        </w:r>
        <w:r>
          <w:tab/>
        </w:r>
        <w:r>
          <w:fldChar w:fldCharType="begin"/>
        </w:r>
        <w:r>
          <w:instrText xml:space="preserve"> PAGEREF _Toc188739370 \h </w:instrText>
        </w:r>
      </w:ins>
      <w:r>
        <w:fldChar w:fldCharType="separate"/>
      </w:r>
      <w:ins w:id="100" w:author="ZTE-Ma Zhifeng" w:date="2025-01-25T23:15:00Z">
        <w:r>
          <w:t>20</w:t>
        </w:r>
        <w:r>
          <w:fldChar w:fldCharType="end"/>
        </w:r>
      </w:ins>
    </w:p>
    <w:p w14:paraId="14DD905F" w14:textId="77777777" w:rsidR="00D73BFA" w:rsidRDefault="00D73BFA">
      <w:pPr>
        <w:pStyle w:val="30"/>
        <w:rPr>
          <w:ins w:id="101" w:author="ZTE-Ma Zhifeng" w:date="2025-01-25T23:15:00Z"/>
          <w:rFonts w:asciiTheme="minorHAnsi" w:eastAsiaTheme="minorEastAsia" w:hAnsiTheme="minorHAnsi" w:cstheme="minorBidi"/>
          <w:kern w:val="2"/>
          <w:sz w:val="21"/>
          <w:szCs w:val="22"/>
          <w:lang w:val="en-US" w:eastAsia="zh-CN"/>
        </w:rPr>
      </w:pPr>
      <w:ins w:id="102" w:author="ZTE-Ma Zhifeng" w:date="2025-01-25T23:15:00Z">
        <w:r>
          <w:t>6.2.1</w:t>
        </w:r>
        <w:r>
          <w:rPr>
            <w:rFonts w:asciiTheme="minorHAnsi" w:eastAsiaTheme="minorEastAsia" w:hAnsiTheme="minorHAnsi" w:cstheme="minorBidi"/>
            <w:kern w:val="2"/>
            <w:sz w:val="21"/>
            <w:szCs w:val="22"/>
            <w:lang w:val="en-US" w:eastAsia="zh-CN"/>
          </w:rPr>
          <w:tab/>
        </w:r>
        <w:r>
          <w:t>Update of the "E-UTRA bands", "IoT NTN bands" and "E-UTRA CA Configurations" work sheet</w:t>
        </w:r>
        <w:r>
          <w:tab/>
        </w:r>
        <w:r>
          <w:fldChar w:fldCharType="begin"/>
        </w:r>
        <w:r>
          <w:instrText xml:space="preserve"> PAGEREF _Toc188739371 \h </w:instrText>
        </w:r>
      </w:ins>
      <w:r>
        <w:fldChar w:fldCharType="separate"/>
      </w:r>
      <w:ins w:id="103" w:author="ZTE-Ma Zhifeng" w:date="2025-01-25T23:15:00Z">
        <w:r>
          <w:t>20</w:t>
        </w:r>
        <w:r>
          <w:fldChar w:fldCharType="end"/>
        </w:r>
      </w:ins>
    </w:p>
    <w:p w14:paraId="12F84D68" w14:textId="77777777" w:rsidR="00D73BFA" w:rsidRDefault="00D73BFA">
      <w:pPr>
        <w:pStyle w:val="30"/>
        <w:rPr>
          <w:ins w:id="104" w:author="ZTE-Ma Zhifeng" w:date="2025-01-25T23:15:00Z"/>
          <w:rFonts w:asciiTheme="minorHAnsi" w:eastAsiaTheme="minorEastAsia" w:hAnsiTheme="minorHAnsi" w:cstheme="minorBidi"/>
          <w:kern w:val="2"/>
          <w:sz w:val="21"/>
          <w:szCs w:val="22"/>
          <w:lang w:val="en-US" w:eastAsia="zh-CN"/>
        </w:rPr>
      </w:pPr>
      <w:ins w:id="105" w:author="ZTE-Ma Zhifeng" w:date="2025-01-25T23:15:00Z">
        <w:r>
          <w:t>6.2.2</w:t>
        </w:r>
        <w:r>
          <w:rPr>
            <w:rFonts w:asciiTheme="minorHAnsi" w:eastAsiaTheme="minorEastAsia" w:hAnsiTheme="minorHAnsi" w:cstheme="minorBidi"/>
            <w:kern w:val="2"/>
            <w:sz w:val="21"/>
            <w:szCs w:val="22"/>
            <w:lang w:val="en-US" w:eastAsia="zh-CN"/>
          </w:rPr>
          <w:tab/>
        </w:r>
        <w:r>
          <w:t>Update of the "Support data" work sheet</w:t>
        </w:r>
        <w:r>
          <w:tab/>
        </w:r>
        <w:r>
          <w:fldChar w:fldCharType="begin"/>
        </w:r>
        <w:r>
          <w:instrText xml:space="preserve"> PAGEREF _Toc188739372 \h </w:instrText>
        </w:r>
      </w:ins>
      <w:r>
        <w:fldChar w:fldCharType="separate"/>
      </w:r>
      <w:ins w:id="106" w:author="ZTE-Ma Zhifeng" w:date="2025-01-25T23:15:00Z">
        <w:r>
          <w:t>20</w:t>
        </w:r>
        <w:r>
          <w:fldChar w:fldCharType="end"/>
        </w:r>
      </w:ins>
    </w:p>
    <w:p w14:paraId="5ABE3E6F" w14:textId="77777777" w:rsidR="00D73BFA" w:rsidRDefault="00D73BFA">
      <w:pPr>
        <w:pStyle w:val="20"/>
        <w:rPr>
          <w:ins w:id="107" w:author="ZTE-Ma Zhifeng" w:date="2025-01-25T23:15:00Z"/>
          <w:rFonts w:asciiTheme="minorHAnsi" w:eastAsiaTheme="minorEastAsia" w:hAnsiTheme="minorHAnsi" w:cstheme="minorBidi"/>
          <w:kern w:val="2"/>
          <w:sz w:val="21"/>
          <w:szCs w:val="22"/>
          <w:lang w:val="en-US" w:eastAsia="zh-CN"/>
        </w:rPr>
      </w:pPr>
      <w:ins w:id="108" w:author="ZTE-Ma Zhifeng" w:date="2025-01-25T23:15:00Z">
        <w:r>
          <w:t>6.3</w:t>
        </w:r>
        <w:r>
          <w:rPr>
            <w:rFonts w:asciiTheme="minorHAnsi" w:eastAsiaTheme="minorEastAsia" w:hAnsiTheme="minorHAnsi" w:cstheme="minorBidi"/>
            <w:kern w:val="2"/>
            <w:sz w:val="21"/>
            <w:szCs w:val="22"/>
            <w:lang w:val="en-US" w:eastAsia="zh-CN"/>
          </w:rPr>
          <w:tab/>
        </w:r>
        <w:r>
          <w:t>Update the PRD20 after end of RAN5 meetings</w:t>
        </w:r>
        <w:r>
          <w:tab/>
        </w:r>
        <w:r>
          <w:fldChar w:fldCharType="begin"/>
        </w:r>
        <w:r>
          <w:instrText xml:space="preserve"> PAGEREF _Toc188739373 \h </w:instrText>
        </w:r>
      </w:ins>
      <w:r>
        <w:fldChar w:fldCharType="separate"/>
      </w:r>
      <w:ins w:id="109" w:author="ZTE-Ma Zhifeng" w:date="2025-01-25T23:15:00Z">
        <w:r>
          <w:t>21</w:t>
        </w:r>
        <w:r>
          <w:fldChar w:fldCharType="end"/>
        </w:r>
      </w:ins>
    </w:p>
    <w:p w14:paraId="4F6E163E" w14:textId="77777777" w:rsidR="00D73BFA" w:rsidRDefault="00D73BFA">
      <w:pPr>
        <w:pStyle w:val="30"/>
        <w:rPr>
          <w:ins w:id="110" w:author="ZTE-Ma Zhifeng" w:date="2025-01-25T23:15:00Z"/>
          <w:rFonts w:asciiTheme="minorHAnsi" w:eastAsiaTheme="minorEastAsia" w:hAnsiTheme="minorHAnsi" w:cstheme="minorBidi"/>
          <w:kern w:val="2"/>
          <w:sz w:val="21"/>
          <w:szCs w:val="22"/>
          <w:lang w:val="en-US" w:eastAsia="zh-CN"/>
        </w:rPr>
      </w:pPr>
      <w:ins w:id="111" w:author="ZTE-Ma Zhifeng" w:date="2025-01-25T23:15:00Z">
        <w:r>
          <w:t>6.3.1</w:t>
        </w:r>
        <w:r>
          <w:rPr>
            <w:rFonts w:asciiTheme="minorHAnsi" w:eastAsiaTheme="minorEastAsia" w:hAnsiTheme="minorHAnsi" w:cstheme="minorBidi"/>
            <w:kern w:val="2"/>
            <w:sz w:val="21"/>
            <w:szCs w:val="22"/>
            <w:lang w:val="en-US" w:eastAsia="zh-CN"/>
          </w:rPr>
          <w:tab/>
        </w:r>
        <w:r>
          <w:t>Update status of E-UTRA bands, IoT NTN bands and E-UTRA CA Configurations</w:t>
        </w:r>
        <w:r>
          <w:tab/>
        </w:r>
        <w:r>
          <w:fldChar w:fldCharType="begin"/>
        </w:r>
        <w:r>
          <w:instrText xml:space="preserve"> PAGEREF _Toc188739374 \h </w:instrText>
        </w:r>
      </w:ins>
      <w:r>
        <w:fldChar w:fldCharType="separate"/>
      </w:r>
      <w:ins w:id="112" w:author="ZTE-Ma Zhifeng" w:date="2025-01-25T23:15:00Z">
        <w:r>
          <w:t>21</w:t>
        </w:r>
        <w:r>
          <w:fldChar w:fldCharType="end"/>
        </w:r>
      </w:ins>
    </w:p>
    <w:p w14:paraId="4D583445" w14:textId="77777777" w:rsidR="00D73BFA" w:rsidRDefault="00D73BFA">
      <w:pPr>
        <w:pStyle w:val="30"/>
        <w:rPr>
          <w:ins w:id="113" w:author="ZTE-Ma Zhifeng" w:date="2025-01-25T23:15:00Z"/>
          <w:rFonts w:asciiTheme="minorHAnsi" w:eastAsiaTheme="minorEastAsia" w:hAnsiTheme="minorHAnsi" w:cstheme="minorBidi"/>
          <w:kern w:val="2"/>
          <w:sz w:val="21"/>
          <w:szCs w:val="22"/>
          <w:lang w:val="en-US" w:eastAsia="zh-CN"/>
        </w:rPr>
      </w:pPr>
      <w:ins w:id="114" w:author="ZTE-Ma Zhifeng" w:date="2025-01-25T23:15:00Z">
        <w:r>
          <w:t>6.3.2</w:t>
        </w:r>
        <w:r>
          <w:rPr>
            <w:rFonts w:asciiTheme="minorHAnsi" w:eastAsiaTheme="minorEastAsia" w:hAnsiTheme="minorHAnsi" w:cstheme="minorBidi"/>
            <w:kern w:val="2"/>
            <w:sz w:val="21"/>
            <w:szCs w:val="22"/>
            <w:lang w:val="en-US" w:eastAsia="zh-CN"/>
          </w:rPr>
          <w:tab/>
        </w:r>
        <w:r>
          <w:t>Update when a RAN5 E-UTRA bands, IoT NTN bands or E-UTRA CA basket WI is closed</w:t>
        </w:r>
        <w:r>
          <w:tab/>
        </w:r>
        <w:r>
          <w:fldChar w:fldCharType="begin"/>
        </w:r>
        <w:r>
          <w:instrText xml:space="preserve"> PAGEREF _Toc188739375 \h </w:instrText>
        </w:r>
      </w:ins>
      <w:r>
        <w:fldChar w:fldCharType="separate"/>
      </w:r>
      <w:ins w:id="115" w:author="ZTE-Ma Zhifeng" w:date="2025-01-25T23:15:00Z">
        <w:r>
          <w:t>21</w:t>
        </w:r>
        <w:r>
          <w:fldChar w:fldCharType="end"/>
        </w:r>
      </w:ins>
    </w:p>
    <w:p w14:paraId="4BDA1C8C" w14:textId="77777777" w:rsidR="00D73BFA" w:rsidRDefault="00D73BFA">
      <w:pPr>
        <w:pStyle w:val="30"/>
        <w:rPr>
          <w:ins w:id="116" w:author="ZTE-Ma Zhifeng" w:date="2025-01-25T23:15:00Z"/>
          <w:rFonts w:asciiTheme="minorHAnsi" w:eastAsiaTheme="minorEastAsia" w:hAnsiTheme="minorHAnsi" w:cstheme="minorBidi"/>
          <w:kern w:val="2"/>
          <w:sz w:val="21"/>
          <w:szCs w:val="22"/>
          <w:lang w:val="en-US" w:eastAsia="zh-CN"/>
        </w:rPr>
      </w:pPr>
      <w:ins w:id="117" w:author="ZTE-Ma Zhifeng" w:date="2025-01-25T23:15:00Z">
        <w:r>
          <w:t>6.3.3</w:t>
        </w:r>
        <w:r>
          <w:rPr>
            <w:rFonts w:asciiTheme="minorHAnsi" w:eastAsiaTheme="minorEastAsia" w:hAnsiTheme="minorHAnsi" w:cstheme="minorBidi"/>
            <w:kern w:val="2"/>
            <w:sz w:val="21"/>
            <w:szCs w:val="22"/>
            <w:lang w:val="en-US" w:eastAsia="zh-CN"/>
          </w:rPr>
          <w:tab/>
        </w:r>
        <w:r>
          <w:t>Update when all E-UTRA bands, IoT NTN bands or E-UTRA CA configurations in a RAN5 E-UTRA WI have been completed</w:t>
        </w:r>
        <w:r>
          <w:tab/>
        </w:r>
        <w:r>
          <w:fldChar w:fldCharType="begin"/>
        </w:r>
        <w:r>
          <w:instrText xml:space="preserve"> PAGEREF _Toc188739376 \h </w:instrText>
        </w:r>
      </w:ins>
      <w:r>
        <w:fldChar w:fldCharType="separate"/>
      </w:r>
      <w:ins w:id="118" w:author="ZTE-Ma Zhifeng" w:date="2025-01-25T23:15:00Z">
        <w:r>
          <w:t>21</w:t>
        </w:r>
        <w:r>
          <w:fldChar w:fldCharType="end"/>
        </w:r>
      </w:ins>
    </w:p>
    <w:p w14:paraId="09860CC4" w14:textId="77777777" w:rsidR="00D73BFA" w:rsidRDefault="00D73BFA">
      <w:pPr>
        <w:pStyle w:val="30"/>
        <w:rPr>
          <w:ins w:id="119" w:author="ZTE-Ma Zhifeng" w:date="2025-01-25T23:15:00Z"/>
          <w:rFonts w:asciiTheme="minorHAnsi" w:eastAsiaTheme="minorEastAsia" w:hAnsiTheme="minorHAnsi" w:cstheme="minorBidi"/>
          <w:kern w:val="2"/>
          <w:sz w:val="21"/>
          <w:szCs w:val="22"/>
          <w:lang w:val="en-US" w:eastAsia="zh-CN"/>
        </w:rPr>
      </w:pPr>
      <w:ins w:id="120" w:author="ZTE-Ma Zhifeng" w:date="2025-01-25T23:15:00Z">
        <w:r>
          <w:t>6.3.4</w:t>
        </w:r>
        <w:r>
          <w:rPr>
            <w:rFonts w:asciiTheme="minorHAnsi" w:eastAsiaTheme="minorEastAsia" w:hAnsiTheme="minorHAnsi" w:cstheme="minorBidi"/>
            <w:kern w:val="2"/>
            <w:sz w:val="21"/>
            <w:szCs w:val="22"/>
            <w:lang w:val="en-US" w:eastAsia="zh-CN"/>
          </w:rPr>
          <w:tab/>
        </w:r>
        <w:r>
          <w:t>Update of Annex B in TS 36.521-2 when status in PRD20 CA list is changed</w:t>
        </w:r>
        <w:r>
          <w:tab/>
        </w:r>
        <w:r>
          <w:fldChar w:fldCharType="begin"/>
        </w:r>
        <w:r>
          <w:instrText xml:space="preserve"> PAGEREF _Toc188739377 \h </w:instrText>
        </w:r>
      </w:ins>
      <w:r>
        <w:fldChar w:fldCharType="separate"/>
      </w:r>
      <w:ins w:id="121" w:author="ZTE-Ma Zhifeng" w:date="2025-01-25T23:15:00Z">
        <w:r>
          <w:t>21</w:t>
        </w:r>
        <w:r>
          <w:fldChar w:fldCharType="end"/>
        </w:r>
      </w:ins>
    </w:p>
    <w:p w14:paraId="76A46FE0" w14:textId="77777777" w:rsidR="00D73BFA" w:rsidRDefault="00D73BFA">
      <w:pPr>
        <w:pStyle w:val="20"/>
        <w:rPr>
          <w:ins w:id="122" w:author="ZTE-Ma Zhifeng" w:date="2025-01-25T23:15:00Z"/>
          <w:rFonts w:asciiTheme="minorHAnsi" w:eastAsiaTheme="minorEastAsia" w:hAnsiTheme="minorHAnsi" w:cstheme="minorBidi"/>
          <w:kern w:val="2"/>
          <w:sz w:val="21"/>
          <w:szCs w:val="22"/>
          <w:lang w:val="en-US" w:eastAsia="zh-CN"/>
        </w:rPr>
      </w:pPr>
      <w:ins w:id="123" w:author="ZTE-Ma Zhifeng" w:date="2025-01-25T23:15:00Z">
        <w:r>
          <w:t>6.4</w:t>
        </w:r>
        <w:r>
          <w:rPr>
            <w:rFonts w:asciiTheme="minorHAnsi" w:eastAsiaTheme="minorEastAsia" w:hAnsiTheme="minorHAnsi" w:cstheme="minorBidi"/>
            <w:kern w:val="2"/>
            <w:sz w:val="21"/>
            <w:szCs w:val="22"/>
            <w:lang w:val="en-US" w:eastAsia="zh-CN"/>
          </w:rPr>
          <w:tab/>
        </w:r>
        <w:r>
          <w:t>Update the WP template</w:t>
        </w:r>
        <w:r>
          <w:tab/>
        </w:r>
        <w:r>
          <w:fldChar w:fldCharType="begin"/>
        </w:r>
        <w:r>
          <w:instrText xml:space="preserve"> PAGEREF _Toc188739378 \h </w:instrText>
        </w:r>
      </w:ins>
      <w:r>
        <w:fldChar w:fldCharType="separate"/>
      </w:r>
      <w:ins w:id="124" w:author="ZTE-Ma Zhifeng" w:date="2025-01-25T23:15:00Z">
        <w:r>
          <w:t>22</w:t>
        </w:r>
        <w:r>
          <w:fldChar w:fldCharType="end"/>
        </w:r>
      </w:ins>
    </w:p>
    <w:p w14:paraId="1D64D8D1" w14:textId="77777777" w:rsidR="00D73BFA" w:rsidRDefault="00D73BFA">
      <w:pPr>
        <w:pStyle w:val="20"/>
        <w:rPr>
          <w:ins w:id="125" w:author="ZTE-Ma Zhifeng" w:date="2025-01-25T23:15:00Z"/>
          <w:rFonts w:asciiTheme="minorHAnsi" w:eastAsiaTheme="minorEastAsia" w:hAnsiTheme="minorHAnsi" w:cstheme="minorBidi"/>
          <w:kern w:val="2"/>
          <w:sz w:val="21"/>
          <w:szCs w:val="22"/>
          <w:lang w:val="en-US" w:eastAsia="zh-CN"/>
        </w:rPr>
      </w:pPr>
      <w:ins w:id="126" w:author="ZTE-Ma Zhifeng" w:date="2025-01-25T23:15:00Z">
        <w:r>
          <w:t>6.5</w:t>
        </w:r>
        <w:r>
          <w:rPr>
            <w:rFonts w:asciiTheme="minorHAnsi" w:eastAsiaTheme="minorEastAsia" w:hAnsiTheme="minorHAnsi" w:cstheme="minorBidi"/>
            <w:kern w:val="2"/>
            <w:sz w:val="21"/>
            <w:szCs w:val="22"/>
            <w:lang w:val="en-US" w:eastAsia="zh-CN"/>
          </w:rPr>
          <w:tab/>
        </w:r>
        <w:r>
          <w:t>Update when PRD20 rapporteur is changed</w:t>
        </w:r>
        <w:r>
          <w:tab/>
        </w:r>
        <w:r>
          <w:fldChar w:fldCharType="begin"/>
        </w:r>
        <w:r>
          <w:instrText xml:space="preserve"> PAGEREF _Toc188739379 \h </w:instrText>
        </w:r>
      </w:ins>
      <w:r>
        <w:fldChar w:fldCharType="separate"/>
      </w:r>
      <w:ins w:id="127" w:author="ZTE-Ma Zhifeng" w:date="2025-01-25T23:15:00Z">
        <w:r>
          <w:t>22</w:t>
        </w:r>
        <w:r>
          <w:fldChar w:fldCharType="end"/>
        </w:r>
      </w:ins>
    </w:p>
    <w:p w14:paraId="40DE87E4" w14:textId="77777777" w:rsidR="00D73BFA" w:rsidRDefault="00D73BFA">
      <w:pPr>
        <w:pStyle w:val="80"/>
        <w:rPr>
          <w:ins w:id="128" w:author="ZTE-Ma Zhifeng" w:date="2025-01-25T23:15:00Z"/>
          <w:rFonts w:asciiTheme="minorHAnsi" w:eastAsiaTheme="minorEastAsia" w:hAnsiTheme="minorHAnsi" w:cstheme="minorBidi"/>
          <w:b w:val="0"/>
          <w:kern w:val="2"/>
          <w:sz w:val="21"/>
          <w:szCs w:val="22"/>
          <w:lang w:val="en-US" w:eastAsia="zh-CN"/>
        </w:rPr>
      </w:pPr>
      <w:ins w:id="129" w:author="ZTE-Ma Zhifeng" w:date="2025-01-25T23:15:00Z">
        <w:r>
          <w:t>Annex A (informative): Change history</w:t>
        </w:r>
        <w:r>
          <w:tab/>
        </w:r>
        <w:r>
          <w:fldChar w:fldCharType="begin"/>
        </w:r>
        <w:r>
          <w:instrText xml:space="preserve"> PAGEREF _Toc188739380 \h </w:instrText>
        </w:r>
      </w:ins>
      <w:r>
        <w:fldChar w:fldCharType="separate"/>
      </w:r>
      <w:ins w:id="130" w:author="ZTE-Ma Zhifeng" w:date="2025-01-25T23:15:00Z">
        <w:r>
          <w:t>23</w:t>
        </w:r>
        <w:r>
          <w:fldChar w:fldCharType="end"/>
        </w:r>
      </w:ins>
    </w:p>
    <w:p w14:paraId="026DD291" w14:textId="77777777" w:rsidR="007857E8" w:rsidDel="00D73BFA" w:rsidRDefault="007857E8">
      <w:pPr>
        <w:pStyle w:val="10"/>
        <w:rPr>
          <w:del w:id="131" w:author="ZTE-Ma Zhifeng" w:date="2025-01-25T23:15:00Z"/>
          <w:rFonts w:asciiTheme="minorHAnsi" w:eastAsiaTheme="minorEastAsia" w:hAnsiTheme="minorHAnsi" w:cstheme="minorBidi"/>
          <w:kern w:val="2"/>
          <w:sz w:val="21"/>
          <w:szCs w:val="22"/>
          <w:lang w:val="en-US" w:eastAsia="zh-CN"/>
        </w:rPr>
      </w:pPr>
      <w:del w:id="132" w:author="ZTE-Ma Zhifeng" w:date="2025-01-25T23:15:00Z">
        <w:r w:rsidDel="00D73BFA">
          <w:delText>Foreword</w:delText>
        </w:r>
        <w:r w:rsidDel="00D73BFA">
          <w:tab/>
          <w:delText>4</w:delText>
        </w:r>
      </w:del>
    </w:p>
    <w:p w14:paraId="4A33C08B" w14:textId="77777777" w:rsidR="007857E8" w:rsidDel="00D73BFA" w:rsidRDefault="007857E8">
      <w:pPr>
        <w:pStyle w:val="10"/>
        <w:rPr>
          <w:del w:id="133" w:author="ZTE-Ma Zhifeng" w:date="2025-01-25T23:15:00Z"/>
          <w:rFonts w:asciiTheme="minorHAnsi" w:eastAsiaTheme="minorEastAsia" w:hAnsiTheme="minorHAnsi" w:cstheme="minorBidi"/>
          <w:kern w:val="2"/>
          <w:sz w:val="21"/>
          <w:szCs w:val="22"/>
          <w:lang w:val="en-US" w:eastAsia="zh-CN"/>
        </w:rPr>
      </w:pPr>
      <w:del w:id="134" w:author="ZTE-Ma Zhifeng" w:date="2025-01-25T23:15:00Z">
        <w:r w:rsidDel="00D73BFA">
          <w:delText>Introduction</w:delText>
        </w:r>
        <w:r w:rsidDel="00D73BFA">
          <w:tab/>
          <w:delText>5</w:delText>
        </w:r>
      </w:del>
    </w:p>
    <w:p w14:paraId="3E6E735C" w14:textId="77777777" w:rsidR="007857E8" w:rsidDel="00D73BFA" w:rsidRDefault="007857E8">
      <w:pPr>
        <w:pStyle w:val="10"/>
        <w:rPr>
          <w:del w:id="135" w:author="ZTE-Ma Zhifeng" w:date="2025-01-25T23:15:00Z"/>
          <w:rFonts w:asciiTheme="minorHAnsi" w:eastAsiaTheme="minorEastAsia" w:hAnsiTheme="minorHAnsi" w:cstheme="minorBidi"/>
          <w:kern w:val="2"/>
          <w:sz w:val="21"/>
          <w:szCs w:val="22"/>
          <w:lang w:val="en-US" w:eastAsia="zh-CN"/>
        </w:rPr>
      </w:pPr>
      <w:del w:id="136" w:author="ZTE-Ma Zhifeng" w:date="2025-01-25T23:15:00Z">
        <w:r w:rsidDel="00D73BFA">
          <w:delText>1</w:delText>
        </w:r>
        <w:r w:rsidDel="00D73BFA">
          <w:rPr>
            <w:rFonts w:asciiTheme="minorHAnsi" w:eastAsiaTheme="minorEastAsia" w:hAnsiTheme="minorHAnsi" w:cstheme="minorBidi"/>
            <w:kern w:val="2"/>
            <w:sz w:val="21"/>
            <w:szCs w:val="22"/>
            <w:lang w:val="en-US" w:eastAsia="zh-CN"/>
          </w:rPr>
          <w:tab/>
        </w:r>
        <w:r w:rsidDel="00D73BFA">
          <w:delText>Scope</w:delText>
        </w:r>
        <w:r w:rsidDel="00D73BFA">
          <w:tab/>
          <w:delText>5</w:delText>
        </w:r>
      </w:del>
    </w:p>
    <w:p w14:paraId="2E4C5941" w14:textId="77777777" w:rsidR="007857E8" w:rsidDel="00D73BFA" w:rsidRDefault="007857E8">
      <w:pPr>
        <w:pStyle w:val="10"/>
        <w:rPr>
          <w:del w:id="137" w:author="ZTE-Ma Zhifeng" w:date="2025-01-25T23:15:00Z"/>
          <w:rFonts w:asciiTheme="minorHAnsi" w:eastAsiaTheme="minorEastAsia" w:hAnsiTheme="minorHAnsi" w:cstheme="minorBidi"/>
          <w:kern w:val="2"/>
          <w:sz w:val="21"/>
          <w:szCs w:val="22"/>
          <w:lang w:val="en-US" w:eastAsia="zh-CN"/>
        </w:rPr>
      </w:pPr>
      <w:del w:id="138" w:author="ZTE-Ma Zhifeng" w:date="2025-01-25T23:15:00Z">
        <w:r w:rsidDel="00D73BFA">
          <w:delText>2</w:delText>
        </w:r>
        <w:r w:rsidDel="00D73BFA">
          <w:rPr>
            <w:rFonts w:asciiTheme="minorHAnsi" w:eastAsiaTheme="minorEastAsia" w:hAnsiTheme="minorHAnsi" w:cstheme="minorBidi"/>
            <w:kern w:val="2"/>
            <w:sz w:val="21"/>
            <w:szCs w:val="22"/>
            <w:lang w:val="en-US" w:eastAsia="zh-CN"/>
          </w:rPr>
          <w:tab/>
        </w:r>
        <w:r w:rsidDel="00D73BFA">
          <w:delText>References</w:delText>
        </w:r>
        <w:r w:rsidDel="00D73BFA">
          <w:tab/>
          <w:delText>6</w:delText>
        </w:r>
      </w:del>
    </w:p>
    <w:p w14:paraId="4208DB5E" w14:textId="77777777" w:rsidR="007857E8" w:rsidDel="00D73BFA" w:rsidRDefault="007857E8">
      <w:pPr>
        <w:pStyle w:val="10"/>
        <w:rPr>
          <w:del w:id="139" w:author="ZTE-Ma Zhifeng" w:date="2025-01-25T23:15:00Z"/>
          <w:rFonts w:asciiTheme="minorHAnsi" w:eastAsiaTheme="minorEastAsia" w:hAnsiTheme="minorHAnsi" w:cstheme="minorBidi"/>
          <w:kern w:val="2"/>
          <w:sz w:val="21"/>
          <w:szCs w:val="22"/>
          <w:lang w:val="en-US" w:eastAsia="zh-CN"/>
        </w:rPr>
      </w:pPr>
      <w:del w:id="140" w:author="ZTE-Ma Zhifeng" w:date="2025-01-25T23:15:00Z">
        <w:r w:rsidDel="00D73BFA">
          <w:delText>3</w:delText>
        </w:r>
        <w:r w:rsidDel="00D73BFA">
          <w:rPr>
            <w:rFonts w:asciiTheme="minorHAnsi" w:eastAsiaTheme="minorEastAsia" w:hAnsiTheme="minorHAnsi" w:cstheme="minorBidi"/>
            <w:kern w:val="2"/>
            <w:sz w:val="21"/>
            <w:szCs w:val="22"/>
            <w:lang w:val="en-US" w:eastAsia="zh-CN"/>
          </w:rPr>
          <w:tab/>
        </w:r>
        <w:r w:rsidDel="00D73BFA">
          <w:delText>Definitions of terms, symbols and abbreviations</w:delText>
        </w:r>
        <w:r w:rsidDel="00D73BFA">
          <w:tab/>
          <w:delText>6</w:delText>
        </w:r>
      </w:del>
    </w:p>
    <w:p w14:paraId="68D48D4C" w14:textId="77777777" w:rsidR="007857E8" w:rsidDel="00D73BFA" w:rsidRDefault="007857E8">
      <w:pPr>
        <w:pStyle w:val="20"/>
        <w:rPr>
          <w:del w:id="141" w:author="ZTE-Ma Zhifeng" w:date="2025-01-25T23:15:00Z"/>
          <w:rFonts w:asciiTheme="minorHAnsi" w:eastAsiaTheme="minorEastAsia" w:hAnsiTheme="minorHAnsi" w:cstheme="minorBidi"/>
          <w:kern w:val="2"/>
          <w:sz w:val="21"/>
          <w:szCs w:val="22"/>
          <w:lang w:val="en-US" w:eastAsia="zh-CN"/>
        </w:rPr>
      </w:pPr>
      <w:del w:id="142" w:author="ZTE-Ma Zhifeng" w:date="2025-01-25T23:15:00Z">
        <w:r w:rsidDel="00D73BFA">
          <w:delText>3.1</w:delText>
        </w:r>
        <w:r w:rsidDel="00D73BFA">
          <w:rPr>
            <w:rFonts w:asciiTheme="minorHAnsi" w:eastAsiaTheme="minorEastAsia" w:hAnsiTheme="minorHAnsi" w:cstheme="minorBidi"/>
            <w:kern w:val="2"/>
            <w:sz w:val="21"/>
            <w:szCs w:val="22"/>
            <w:lang w:val="en-US" w:eastAsia="zh-CN"/>
          </w:rPr>
          <w:tab/>
        </w:r>
        <w:r w:rsidDel="00D73BFA">
          <w:delText>Terms</w:delText>
        </w:r>
        <w:r w:rsidDel="00D73BFA">
          <w:tab/>
          <w:delText>6</w:delText>
        </w:r>
      </w:del>
    </w:p>
    <w:p w14:paraId="3D3D88E2" w14:textId="77777777" w:rsidR="007857E8" w:rsidDel="00D73BFA" w:rsidRDefault="007857E8">
      <w:pPr>
        <w:pStyle w:val="20"/>
        <w:rPr>
          <w:del w:id="143" w:author="ZTE-Ma Zhifeng" w:date="2025-01-25T23:15:00Z"/>
          <w:rFonts w:asciiTheme="minorHAnsi" w:eastAsiaTheme="minorEastAsia" w:hAnsiTheme="minorHAnsi" w:cstheme="minorBidi"/>
          <w:kern w:val="2"/>
          <w:sz w:val="21"/>
          <w:szCs w:val="22"/>
          <w:lang w:val="en-US" w:eastAsia="zh-CN"/>
        </w:rPr>
      </w:pPr>
      <w:del w:id="144" w:author="ZTE-Ma Zhifeng" w:date="2025-01-25T23:15:00Z">
        <w:r w:rsidDel="00D73BFA">
          <w:delText>3.2</w:delText>
        </w:r>
        <w:r w:rsidDel="00D73BFA">
          <w:rPr>
            <w:rFonts w:asciiTheme="minorHAnsi" w:eastAsiaTheme="minorEastAsia" w:hAnsiTheme="minorHAnsi" w:cstheme="minorBidi"/>
            <w:kern w:val="2"/>
            <w:sz w:val="21"/>
            <w:szCs w:val="22"/>
            <w:lang w:val="en-US" w:eastAsia="zh-CN"/>
          </w:rPr>
          <w:tab/>
        </w:r>
        <w:r w:rsidDel="00D73BFA">
          <w:delText>Symbols</w:delText>
        </w:r>
        <w:r w:rsidDel="00D73BFA">
          <w:tab/>
          <w:delText>7</w:delText>
        </w:r>
      </w:del>
    </w:p>
    <w:p w14:paraId="7CB90BA2" w14:textId="77777777" w:rsidR="007857E8" w:rsidDel="00D73BFA" w:rsidRDefault="007857E8">
      <w:pPr>
        <w:pStyle w:val="20"/>
        <w:rPr>
          <w:del w:id="145" w:author="ZTE-Ma Zhifeng" w:date="2025-01-25T23:15:00Z"/>
          <w:rFonts w:asciiTheme="minorHAnsi" w:eastAsiaTheme="minorEastAsia" w:hAnsiTheme="minorHAnsi" w:cstheme="minorBidi"/>
          <w:kern w:val="2"/>
          <w:sz w:val="21"/>
          <w:szCs w:val="22"/>
          <w:lang w:val="en-US" w:eastAsia="zh-CN"/>
        </w:rPr>
      </w:pPr>
      <w:del w:id="146" w:author="ZTE-Ma Zhifeng" w:date="2025-01-25T23:15:00Z">
        <w:r w:rsidDel="00D73BFA">
          <w:delText>3.3</w:delText>
        </w:r>
        <w:r w:rsidDel="00D73BFA">
          <w:rPr>
            <w:rFonts w:asciiTheme="minorHAnsi" w:eastAsiaTheme="minorEastAsia" w:hAnsiTheme="minorHAnsi" w:cstheme="minorBidi"/>
            <w:kern w:val="2"/>
            <w:sz w:val="21"/>
            <w:szCs w:val="22"/>
            <w:lang w:val="en-US" w:eastAsia="zh-CN"/>
          </w:rPr>
          <w:tab/>
        </w:r>
        <w:r w:rsidDel="00D73BFA">
          <w:delText>Abbreviations</w:delText>
        </w:r>
        <w:r w:rsidDel="00D73BFA">
          <w:tab/>
          <w:delText>7</w:delText>
        </w:r>
      </w:del>
    </w:p>
    <w:p w14:paraId="62003545" w14:textId="77777777" w:rsidR="007857E8" w:rsidDel="00D73BFA" w:rsidRDefault="007857E8">
      <w:pPr>
        <w:pStyle w:val="10"/>
        <w:rPr>
          <w:del w:id="147" w:author="ZTE-Ma Zhifeng" w:date="2025-01-25T23:15:00Z"/>
          <w:rFonts w:asciiTheme="minorHAnsi" w:eastAsiaTheme="minorEastAsia" w:hAnsiTheme="minorHAnsi" w:cstheme="minorBidi"/>
          <w:kern w:val="2"/>
          <w:sz w:val="21"/>
          <w:szCs w:val="22"/>
          <w:lang w:val="en-US" w:eastAsia="zh-CN"/>
        </w:rPr>
      </w:pPr>
      <w:del w:id="148" w:author="ZTE-Ma Zhifeng" w:date="2025-01-25T23:15:00Z">
        <w:r w:rsidDel="00D73BFA">
          <w:delText>4</w:delText>
        </w:r>
        <w:r w:rsidDel="00D73BFA">
          <w:rPr>
            <w:rFonts w:asciiTheme="minorHAnsi" w:eastAsiaTheme="minorEastAsia" w:hAnsiTheme="minorHAnsi" w:cstheme="minorBidi"/>
            <w:kern w:val="2"/>
            <w:sz w:val="21"/>
            <w:szCs w:val="22"/>
            <w:lang w:val="en-US" w:eastAsia="zh-CN"/>
          </w:rPr>
          <w:tab/>
        </w:r>
        <w:r w:rsidDel="00D73BFA">
          <w:delText>Overview of the RAN5 PRD20 E-UTRA CA list</w:delText>
        </w:r>
        <w:r w:rsidDel="00D73BFA">
          <w:tab/>
          <w:delText>7</w:delText>
        </w:r>
      </w:del>
    </w:p>
    <w:p w14:paraId="3D0875CD" w14:textId="77777777" w:rsidR="007857E8" w:rsidDel="00D73BFA" w:rsidRDefault="007857E8">
      <w:pPr>
        <w:pStyle w:val="20"/>
        <w:rPr>
          <w:del w:id="149" w:author="ZTE-Ma Zhifeng" w:date="2025-01-25T23:15:00Z"/>
          <w:rFonts w:asciiTheme="minorHAnsi" w:eastAsiaTheme="minorEastAsia" w:hAnsiTheme="minorHAnsi" w:cstheme="minorBidi"/>
          <w:kern w:val="2"/>
          <w:sz w:val="21"/>
          <w:szCs w:val="22"/>
          <w:lang w:val="en-US" w:eastAsia="zh-CN"/>
        </w:rPr>
      </w:pPr>
      <w:del w:id="150" w:author="ZTE-Ma Zhifeng" w:date="2025-01-25T23:15:00Z">
        <w:r w:rsidDel="00D73BFA">
          <w:delText>4.1</w:delText>
        </w:r>
        <w:r w:rsidDel="00D73BFA">
          <w:rPr>
            <w:rFonts w:asciiTheme="minorHAnsi" w:eastAsiaTheme="minorEastAsia" w:hAnsiTheme="minorHAnsi" w:cstheme="minorBidi"/>
            <w:kern w:val="2"/>
            <w:sz w:val="21"/>
            <w:szCs w:val="22"/>
            <w:lang w:val="en-US" w:eastAsia="zh-CN"/>
          </w:rPr>
          <w:tab/>
        </w:r>
        <w:r w:rsidDel="00D73BFA">
          <w:delText>General</w:delText>
        </w:r>
        <w:r w:rsidDel="00D73BFA">
          <w:tab/>
          <w:delText>7</w:delText>
        </w:r>
      </w:del>
    </w:p>
    <w:p w14:paraId="089C1C3B" w14:textId="77777777" w:rsidR="007857E8" w:rsidDel="00D73BFA" w:rsidRDefault="007857E8">
      <w:pPr>
        <w:pStyle w:val="20"/>
        <w:rPr>
          <w:del w:id="151" w:author="ZTE-Ma Zhifeng" w:date="2025-01-25T23:15:00Z"/>
          <w:rFonts w:asciiTheme="minorHAnsi" w:eastAsiaTheme="minorEastAsia" w:hAnsiTheme="minorHAnsi" w:cstheme="minorBidi"/>
          <w:kern w:val="2"/>
          <w:sz w:val="21"/>
          <w:szCs w:val="22"/>
          <w:lang w:val="en-US" w:eastAsia="zh-CN"/>
        </w:rPr>
      </w:pPr>
      <w:del w:id="152" w:author="ZTE-Ma Zhifeng" w:date="2025-01-25T23:15:00Z">
        <w:r w:rsidDel="00D73BFA">
          <w:delText>4.2</w:delText>
        </w:r>
        <w:r w:rsidDel="00D73BFA">
          <w:rPr>
            <w:rFonts w:asciiTheme="minorHAnsi" w:eastAsiaTheme="minorEastAsia" w:hAnsiTheme="minorHAnsi" w:cstheme="minorBidi"/>
            <w:kern w:val="2"/>
            <w:sz w:val="21"/>
            <w:szCs w:val="22"/>
            <w:lang w:val="en-US" w:eastAsia="zh-CN"/>
          </w:rPr>
          <w:tab/>
        </w:r>
        <w:r w:rsidDel="00D73BFA">
          <w:delText>"Introduction" worksheet</w:delText>
        </w:r>
        <w:r w:rsidDel="00D73BFA">
          <w:tab/>
          <w:delText>7</w:delText>
        </w:r>
      </w:del>
    </w:p>
    <w:p w14:paraId="67F3C658" w14:textId="77777777" w:rsidR="007857E8" w:rsidDel="00D73BFA" w:rsidRDefault="007857E8">
      <w:pPr>
        <w:pStyle w:val="20"/>
        <w:rPr>
          <w:del w:id="153" w:author="ZTE-Ma Zhifeng" w:date="2025-01-25T23:15:00Z"/>
          <w:rFonts w:asciiTheme="minorHAnsi" w:eastAsiaTheme="minorEastAsia" w:hAnsiTheme="minorHAnsi" w:cstheme="minorBidi"/>
          <w:kern w:val="2"/>
          <w:sz w:val="21"/>
          <w:szCs w:val="22"/>
          <w:lang w:val="en-US" w:eastAsia="zh-CN"/>
        </w:rPr>
      </w:pPr>
      <w:del w:id="154" w:author="ZTE-Ma Zhifeng" w:date="2025-01-25T23:15:00Z">
        <w:r w:rsidDel="00D73BFA">
          <w:lastRenderedPageBreak/>
          <w:delText>4.3</w:delText>
        </w:r>
        <w:r w:rsidDel="00D73BFA">
          <w:rPr>
            <w:rFonts w:asciiTheme="minorHAnsi" w:eastAsiaTheme="minorEastAsia" w:hAnsiTheme="minorHAnsi" w:cstheme="minorBidi"/>
            <w:kern w:val="2"/>
            <w:sz w:val="21"/>
            <w:szCs w:val="22"/>
            <w:lang w:val="en-US" w:eastAsia="zh-CN"/>
          </w:rPr>
          <w:tab/>
        </w:r>
        <w:r w:rsidDel="00D73BFA">
          <w:delText>"E-UTRA CA Configurations" worksheet</w:delText>
        </w:r>
        <w:r w:rsidDel="00D73BFA">
          <w:tab/>
          <w:delText>8</w:delText>
        </w:r>
      </w:del>
    </w:p>
    <w:p w14:paraId="0E0CFFAE" w14:textId="77777777" w:rsidR="007857E8" w:rsidDel="00D73BFA" w:rsidRDefault="007857E8">
      <w:pPr>
        <w:pStyle w:val="20"/>
        <w:rPr>
          <w:del w:id="155" w:author="ZTE-Ma Zhifeng" w:date="2025-01-25T23:15:00Z"/>
          <w:rFonts w:asciiTheme="minorHAnsi" w:eastAsiaTheme="minorEastAsia" w:hAnsiTheme="minorHAnsi" w:cstheme="minorBidi"/>
          <w:kern w:val="2"/>
          <w:sz w:val="21"/>
          <w:szCs w:val="22"/>
          <w:lang w:val="en-US" w:eastAsia="zh-CN"/>
        </w:rPr>
      </w:pPr>
      <w:del w:id="156" w:author="ZTE-Ma Zhifeng" w:date="2025-01-25T23:15:00Z">
        <w:r w:rsidDel="00D73BFA">
          <w:delText>4.4</w:delText>
        </w:r>
        <w:r w:rsidDel="00D73BFA">
          <w:rPr>
            <w:rFonts w:asciiTheme="minorHAnsi" w:eastAsiaTheme="minorEastAsia" w:hAnsiTheme="minorHAnsi" w:cstheme="minorBidi"/>
            <w:kern w:val="2"/>
            <w:sz w:val="21"/>
            <w:szCs w:val="22"/>
            <w:lang w:val="en-US" w:eastAsia="zh-CN"/>
          </w:rPr>
          <w:tab/>
        </w:r>
        <w:r w:rsidDel="00D73BFA">
          <w:delText>"CA Config Status Report " worksheet</w:delText>
        </w:r>
        <w:r w:rsidDel="00D73BFA">
          <w:tab/>
          <w:delText>10</w:delText>
        </w:r>
      </w:del>
    </w:p>
    <w:p w14:paraId="23B9644B" w14:textId="77777777" w:rsidR="007857E8" w:rsidDel="00D73BFA" w:rsidRDefault="007857E8">
      <w:pPr>
        <w:pStyle w:val="10"/>
        <w:rPr>
          <w:del w:id="157" w:author="ZTE-Ma Zhifeng" w:date="2025-01-25T23:15:00Z"/>
          <w:rFonts w:asciiTheme="minorHAnsi" w:eastAsiaTheme="minorEastAsia" w:hAnsiTheme="minorHAnsi" w:cstheme="minorBidi"/>
          <w:kern w:val="2"/>
          <w:sz w:val="21"/>
          <w:szCs w:val="22"/>
          <w:lang w:val="en-US" w:eastAsia="zh-CN"/>
        </w:rPr>
      </w:pPr>
      <w:del w:id="158" w:author="ZTE-Ma Zhifeng" w:date="2025-01-25T23:15:00Z">
        <w:r w:rsidDel="00D73BFA">
          <w:delText>5</w:delText>
        </w:r>
        <w:r w:rsidDel="00D73BFA">
          <w:rPr>
            <w:rFonts w:asciiTheme="minorHAnsi" w:eastAsiaTheme="minorEastAsia" w:hAnsiTheme="minorHAnsi" w:cstheme="minorBidi"/>
            <w:kern w:val="2"/>
            <w:sz w:val="21"/>
            <w:szCs w:val="22"/>
            <w:lang w:val="en-US" w:eastAsia="zh-CN"/>
          </w:rPr>
          <w:tab/>
        </w:r>
        <w:r w:rsidDel="00D73BFA">
          <w:delText>User guidelines to get E-UTRA CA configurations into RAN5 test specifications</w:delText>
        </w:r>
        <w:r w:rsidDel="00D73BFA">
          <w:tab/>
          <w:delText>13</w:delText>
        </w:r>
      </w:del>
    </w:p>
    <w:p w14:paraId="1A495FEC" w14:textId="77777777" w:rsidR="007857E8" w:rsidDel="00D73BFA" w:rsidRDefault="007857E8">
      <w:pPr>
        <w:pStyle w:val="20"/>
        <w:rPr>
          <w:del w:id="159" w:author="ZTE-Ma Zhifeng" w:date="2025-01-25T23:15:00Z"/>
          <w:rFonts w:asciiTheme="minorHAnsi" w:eastAsiaTheme="minorEastAsia" w:hAnsiTheme="minorHAnsi" w:cstheme="minorBidi"/>
          <w:kern w:val="2"/>
          <w:sz w:val="21"/>
          <w:szCs w:val="22"/>
          <w:lang w:val="en-US" w:eastAsia="zh-CN"/>
        </w:rPr>
      </w:pPr>
      <w:del w:id="160" w:author="ZTE-Ma Zhifeng" w:date="2025-01-25T23:15:00Z">
        <w:r w:rsidDel="00D73BFA">
          <w:delText>5.1</w:delText>
        </w:r>
        <w:r w:rsidDel="00D73BFA">
          <w:rPr>
            <w:rFonts w:asciiTheme="minorHAnsi" w:eastAsiaTheme="minorEastAsia" w:hAnsiTheme="minorHAnsi" w:cstheme="minorBidi"/>
            <w:kern w:val="2"/>
            <w:sz w:val="21"/>
            <w:szCs w:val="22"/>
            <w:lang w:val="en-US" w:eastAsia="zh-CN"/>
          </w:rPr>
          <w:tab/>
        </w:r>
        <w:r w:rsidDel="00D73BFA">
          <w:delText>Assign and create WP for one or more E-UTRA CA configurations</w:delText>
        </w:r>
        <w:r w:rsidDel="00D73BFA">
          <w:tab/>
          <w:delText>13</w:delText>
        </w:r>
      </w:del>
    </w:p>
    <w:p w14:paraId="0BF1AFF0" w14:textId="77777777" w:rsidR="007857E8" w:rsidDel="00D73BFA" w:rsidRDefault="007857E8">
      <w:pPr>
        <w:pStyle w:val="20"/>
        <w:rPr>
          <w:del w:id="161" w:author="ZTE-Ma Zhifeng" w:date="2025-01-25T23:15:00Z"/>
          <w:rFonts w:asciiTheme="minorHAnsi" w:eastAsiaTheme="minorEastAsia" w:hAnsiTheme="minorHAnsi" w:cstheme="minorBidi"/>
          <w:kern w:val="2"/>
          <w:sz w:val="21"/>
          <w:szCs w:val="22"/>
          <w:lang w:val="en-US" w:eastAsia="zh-CN"/>
        </w:rPr>
      </w:pPr>
      <w:del w:id="162" w:author="ZTE-Ma Zhifeng" w:date="2025-01-25T23:15:00Z">
        <w:r w:rsidDel="00D73BFA">
          <w:delText>5.2</w:delText>
        </w:r>
        <w:r w:rsidDel="00D73BFA">
          <w:rPr>
            <w:rFonts w:asciiTheme="minorHAnsi" w:eastAsiaTheme="minorEastAsia" w:hAnsiTheme="minorHAnsi" w:cstheme="minorBidi"/>
            <w:kern w:val="2"/>
            <w:sz w:val="21"/>
            <w:szCs w:val="22"/>
            <w:lang w:val="en-US" w:eastAsia="zh-CN"/>
          </w:rPr>
          <w:tab/>
        </w:r>
        <w:r w:rsidDel="00D73BFA">
          <w:delText>Using the E-UTRA CA configuration WP</w:delText>
        </w:r>
        <w:r w:rsidDel="00D73BFA">
          <w:tab/>
          <w:delText>16</w:delText>
        </w:r>
      </w:del>
    </w:p>
    <w:p w14:paraId="51F73D70" w14:textId="77777777" w:rsidR="007857E8" w:rsidDel="00D73BFA" w:rsidRDefault="007857E8">
      <w:pPr>
        <w:pStyle w:val="30"/>
        <w:rPr>
          <w:del w:id="163" w:author="ZTE-Ma Zhifeng" w:date="2025-01-25T23:15:00Z"/>
          <w:rFonts w:asciiTheme="minorHAnsi" w:eastAsiaTheme="minorEastAsia" w:hAnsiTheme="minorHAnsi" w:cstheme="minorBidi"/>
          <w:kern w:val="2"/>
          <w:sz w:val="21"/>
          <w:szCs w:val="22"/>
          <w:lang w:val="en-US" w:eastAsia="zh-CN"/>
        </w:rPr>
      </w:pPr>
      <w:del w:id="164" w:author="ZTE-Ma Zhifeng" w:date="2025-01-25T23:15:00Z">
        <w:r w:rsidDel="00D73BFA">
          <w:delText>5.2.1</w:delText>
        </w:r>
        <w:r w:rsidDel="00D73BFA">
          <w:rPr>
            <w:rFonts w:asciiTheme="minorHAnsi" w:eastAsiaTheme="minorEastAsia" w:hAnsiTheme="minorHAnsi" w:cstheme="minorBidi"/>
            <w:kern w:val="2"/>
            <w:sz w:val="21"/>
            <w:szCs w:val="22"/>
            <w:lang w:val="en-US" w:eastAsia="zh-CN"/>
          </w:rPr>
          <w:tab/>
        </w:r>
        <w:r w:rsidDel="00D73BFA">
          <w:delText>General</w:delText>
        </w:r>
        <w:r w:rsidDel="00D73BFA">
          <w:tab/>
          <w:delText>16</w:delText>
        </w:r>
      </w:del>
    </w:p>
    <w:p w14:paraId="14FCD4D2" w14:textId="77777777" w:rsidR="007857E8" w:rsidDel="00D73BFA" w:rsidRDefault="007857E8">
      <w:pPr>
        <w:pStyle w:val="30"/>
        <w:rPr>
          <w:del w:id="165" w:author="ZTE-Ma Zhifeng" w:date="2025-01-25T23:15:00Z"/>
          <w:rFonts w:asciiTheme="minorHAnsi" w:eastAsiaTheme="minorEastAsia" w:hAnsiTheme="minorHAnsi" w:cstheme="minorBidi"/>
          <w:kern w:val="2"/>
          <w:sz w:val="21"/>
          <w:szCs w:val="22"/>
          <w:lang w:val="en-US" w:eastAsia="zh-CN"/>
        </w:rPr>
      </w:pPr>
      <w:del w:id="166" w:author="ZTE-Ma Zhifeng" w:date="2025-01-25T23:15:00Z">
        <w:r w:rsidDel="00D73BFA">
          <w:delText>5.2.2</w:delText>
        </w:r>
        <w:r w:rsidDel="00D73BFA">
          <w:rPr>
            <w:rFonts w:asciiTheme="minorHAnsi" w:eastAsiaTheme="minorEastAsia" w:hAnsiTheme="minorHAnsi" w:cstheme="minorBidi"/>
            <w:kern w:val="2"/>
            <w:sz w:val="21"/>
            <w:szCs w:val="22"/>
            <w:lang w:val="en-US" w:eastAsia="zh-CN"/>
          </w:rPr>
          <w:tab/>
        </w:r>
        <w:r w:rsidDel="00D73BFA">
          <w:delText>Maintaining the WP</w:delText>
        </w:r>
        <w:r w:rsidDel="00D73BFA">
          <w:tab/>
          <w:delText>17</w:delText>
        </w:r>
      </w:del>
    </w:p>
    <w:p w14:paraId="427D3BAE" w14:textId="77777777" w:rsidR="007857E8" w:rsidDel="00D73BFA" w:rsidRDefault="007857E8">
      <w:pPr>
        <w:pStyle w:val="30"/>
        <w:rPr>
          <w:del w:id="167" w:author="ZTE-Ma Zhifeng" w:date="2025-01-25T23:15:00Z"/>
          <w:rFonts w:asciiTheme="minorHAnsi" w:eastAsiaTheme="minorEastAsia" w:hAnsiTheme="minorHAnsi" w:cstheme="minorBidi"/>
          <w:kern w:val="2"/>
          <w:sz w:val="21"/>
          <w:szCs w:val="22"/>
          <w:lang w:val="en-US" w:eastAsia="zh-CN"/>
        </w:rPr>
      </w:pPr>
      <w:del w:id="168" w:author="ZTE-Ma Zhifeng" w:date="2025-01-25T23:15:00Z">
        <w:r w:rsidDel="00D73BFA">
          <w:delText>5.2.3</w:delText>
        </w:r>
        <w:r w:rsidDel="00D73BFA">
          <w:rPr>
            <w:rFonts w:asciiTheme="minorHAnsi" w:eastAsiaTheme="minorEastAsia" w:hAnsiTheme="minorHAnsi" w:cstheme="minorBidi"/>
            <w:kern w:val="2"/>
            <w:sz w:val="21"/>
            <w:szCs w:val="22"/>
            <w:lang w:val="en-US" w:eastAsia="zh-CN"/>
          </w:rPr>
          <w:tab/>
        </w:r>
        <w:r w:rsidDel="00D73BFA">
          <w:delText>Splitting a WP between completed and not completed E-UTRA CA configurations</w:delText>
        </w:r>
        <w:r w:rsidDel="00D73BFA">
          <w:tab/>
          <w:delText>18</w:delText>
        </w:r>
      </w:del>
    </w:p>
    <w:p w14:paraId="59674F50" w14:textId="77777777" w:rsidR="007857E8" w:rsidDel="00D73BFA" w:rsidRDefault="007857E8">
      <w:pPr>
        <w:pStyle w:val="20"/>
        <w:rPr>
          <w:del w:id="169" w:author="ZTE-Ma Zhifeng" w:date="2025-01-25T23:15:00Z"/>
          <w:rFonts w:asciiTheme="minorHAnsi" w:eastAsiaTheme="minorEastAsia" w:hAnsiTheme="minorHAnsi" w:cstheme="minorBidi"/>
          <w:kern w:val="2"/>
          <w:sz w:val="21"/>
          <w:szCs w:val="22"/>
          <w:lang w:val="en-US" w:eastAsia="zh-CN"/>
        </w:rPr>
      </w:pPr>
      <w:del w:id="170" w:author="ZTE-Ma Zhifeng" w:date="2025-01-25T23:15:00Z">
        <w:r w:rsidDel="00D73BFA">
          <w:delText>5.3</w:delText>
        </w:r>
        <w:r w:rsidDel="00D73BFA">
          <w:rPr>
            <w:rFonts w:asciiTheme="minorHAnsi" w:eastAsiaTheme="minorEastAsia" w:hAnsiTheme="minorHAnsi" w:cstheme="minorBidi"/>
            <w:kern w:val="2"/>
            <w:sz w:val="21"/>
            <w:szCs w:val="22"/>
            <w:lang w:val="en-US" w:eastAsia="zh-CN"/>
          </w:rPr>
          <w:tab/>
        </w:r>
        <w:r w:rsidDel="00D73BFA">
          <w:delText>WI code to be used for CRs for E-UTRA CA configurations</w:delText>
        </w:r>
        <w:r w:rsidDel="00D73BFA">
          <w:tab/>
          <w:delText>19</w:delText>
        </w:r>
      </w:del>
    </w:p>
    <w:p w14:paraId="6B5A8661" w14:textId="77777777" w:rsidR="007857E8" w:rsidDel="00D73BFA" w:rsidRDefault="007857E8">
      <w:pPr>
        <w:pStyle w:val="20"/>
        <w:rPr>
          <w:del w:id="171" w:author="ZTE-Ma Zhifeng" w:date="2025-01-25T23:15:00Z"/>
          <w:rFonts w:asciiTheme="minorHAnsi" w:eastAsiaTheme="minorEastAsia" w:hAnsiTheme="minorHAnsi" w:cstheme="minorBidi"/>
          <w:kern w:val="2"/>
          <w:sz w:val="21"/>
          <w:szCs w:val="22"/>
          <w:lang w:val="en-US" w:eastAsia="zh-CN"/>
        </w:rPr>
      </w:pPr>
      <w:del w:id="172" w:author="ZTE-Ma Zhifeng" w:date="2025-01-25T23:15:00Z">
        <w:r w:rsidDel="00D73BFA">
          <w:delText>5.3</w:delText>
        </w:r>
        <w:r w:rsidDel="00D73BFA">
          <w:rPr>
            <w:rFonts w:asciiTheme="minorHAnsi" w:eastAsiaTheme="minorEastAsia" w:hAnsiTheme="minorHAnsi" w:cstheme="minorBidi"/>
            <w:kern w:val="2"/>
            <w:sz w:val="21"/>
            <w:szCs w:val="22"/>
            <w:lang w:val="en-US" w:eastAsia="zh-CN"/>
          </w:rPr>
          <w:tab/>
        </w:r>
        <w:r w:rsidDel="00D73BFA">
          <w:delText>Action to report a E-UTRA CA configuration as completed</w:delText>
        </w:r>
        <w:r w:rsidDel="00D73BFA">
          <w:tab/>
          <w:delText>19</w:delText>
        </w:r>
      </w:del>
    </w:p>
    <w:p w14:paraId="0AE21AAC" w14:textId="77777777" w:rsidR="007857E8" w:rsidDel="00D73BFA" w:rsidRDefault="007857E8">
      <w:pPr>
        <w:pStyle w:val="10"/>
        <w:rPr>
          <w:del w:id="173" w:author="ZTE-Ma Zhifeng" w:date="2025-01-25T23:15:00Z"/>
          <w:rFonts w:asciiTheme="minorHAnsi" w:eastAsiaTheme="minorEastAsia" w:hAnsiTheme="minorHAnsi" w:cstheme="minorBidi"/>
          <w:kern w:val="2"/>
          <w:sz w:val="21"/>
          <w:szCs w:val="22"/>
          <w:lang w:val="en-US" w:eastAsia="zh-CN"/>
        </w:rPr>
      </w:pPr>
      <w:del w:id="174" w:author="ZTE-Ma Zhifeng" w:date="2025-01-25T23:15:00Z">
        <w:r w:rsidDel="00D73BFA">
          <w:delText>6</w:delText>
        </w:r>
        <w:r w:rsidDel="00D73BFA">
          <w:rPr>
            <w:rFonts w:asciiTheme="minorHAnsi" w:eastAsiaTheme="minorEastAsia" w:hAnsiTheme="minorHAnsi" w:cstheme="minorBidi"/>
            <w:kern w:val="2"/>
            <w:sz w:val="21"/>
            <w:szCs w:val="22"/>
            <w:lang w:val="en-US" w:eastAsia="zh-CN"/>
          </w:rPr>
          <w:tab/>
        </w:r>
        <w:r w:rsidDel="00D73BFA">
          <w:delText>PRD rapporteur guidelines</w:delText>
        </w:r>
        <w:r w:rsidDel="00D73BFA">
          <w:tab/>
          <w:delText>19</w:delText>
        </w:r>
      </w:del>
    </w:p>
    <w:p w14:paraId="1F25ED76" w14:textId="77777777" w:rsidR="007857E8" w:rsidDel="00D73BFA" w:rsidRDefault="007857E8">
      <w:pPr>
        <w:pStyle w:val="20"/>
        <w:rPr>
          <w:del w:id="175" w:author="ZTE-Ma Zhifeng" w:date="2025-01-25T23:15:00Z"/>
          <w:rFonts w:asciiTheme="minorHAnsi" w:eastAsiaTheme="minorEastAsia" w:hAnsiTheme="minorHAnsi" w:cstheme="minorBidi"/>
          <w:kern w:val="2"/>
          <w:sz w:val="21"/>
          <w:szCs w:val="22"/>
          <w:lang w:val="en-US" w:eastAsia="zh-CN"/>
        </w:rPr>
      </w:pPr>
      <w:del w:id="176" w:author="ZTE-Ma Zhifeng" w:date="2025-01-25T23:15:00Z">
        <w:r w:rsidDel="00D73BFA">
          <w:delText>6.1</w:delText>
        </w:r>
        <w:r w:rsidDel="00D73BFA">
          <w:rPr>
            <w:rFonts w:asciiTheme="minorHAnsi" w:eastAsiaTheme="minorEastAsia" w:hAnsiTheme="minorHAnsi" w:cstheme="minorBidi"/>
            <w:kern w:val="2"/>
            <w:sz w:val="21"/>
            <w:szCs w:val="22"/>
            <w:lang w:val="en-US" w:eastAsia="zh-CN"/>
          </w:rPr>
          <w:tab/>
        </w:r>
        <w:r w:rsidDel="00D73BFA">
          <w:delText>Handling assignment requests</w:delText>
        </w:r>
        <w:r w:rsidDel="00D73BFA">
          <w:tab/>
          <w:delText>19</w:delText>
        </w:r>
      </w:del>
    </w:p>
    <w:p w14:paraId="0D138B75" w14:textId="77777777" w:rsidR="007857E8" w:rsidDel="00D73BFA" w:rsidRDefault="007857E8">
      <w:pPr>
        <w:pStyle w:val="20"/>
        <w:rPr>
          <w:del w:id="177" w:author="ZTE-Ma Zhifeng" w:date="2025-01-25T23:15:00Z"/>
          <w:rFonts w:asciiTheme="minorHAnsi" w:eastAsiaTheme="minorEastAsia" w:hAnsiTheme="minorHAnsi" w:cstheme="minorBidi"/>
          <w:kern w:val="2"/>
          <w:sz w:val="21"/>
          <w:szCs w:val="22"/>
          <w:lang w:val="en-US" w:eastAsia="zh-CN"/>
        </w:rPr>
      </w:pPr>
      <w:del w:id="178" w:author="ZTE-Ma Zhifeng" w:date="2025-01-25T23:15:00Z">
        <w:r w:rsidDel="00D73BFA">
          <w:delText>6.2</w:delText>
        </w:r>
        <w:r w:rsidDel="00D73BFA">
          <w:rPr>
            <w:rFonts w:asciiTheme="minorHAnsi" w:eastAsiaTheme="minorEastAsia" w:hAnsiTheme="minorHAnsi" w:cstheme="minorBidi"/>
            <w:kern w:val="2"/>
            <w:sz w:val="21"/>
            <w:szCs w:val="22"/>
            <w:lang w:val="en-US" w:eastAsia="zh-CN"/>
          </w:rPr>
          <w:tab/>
        </w:r>
        <w:r w:rsidDel="00D73BFA">
          <w:delText>Update the PRD20 E-UTRA bands, IoT NTN bands and E-UTRA CA list when new version of TS 36.101 or 36.102 is published</w:delText>
        </w:r>
        <w:r w:rsidDel="00D73BFA">
          <w:tab/>
          <w:delText>20</w:delText>
        </w:r>
      </w:del>
    </w:p>
    <w:p w14:paraId="41D9B4D6" w14:textId="77777777" w:rsidR="007857E8" w:rsidDel="00D73BFA" w:rsidRDefault="007857E8">
      <w:pPr>
        <w:pStyle w:val="30"/>
        <w:rPr>
          <w:del w:id="179" w:author="ZTE-Ma Zhifeng" w:date="2025-01-25T23:15:00Z"/>
          <w:rFonts w:asciiTheme="minorHAnsi" w:eastAsiaTheme="minorEastAsia" w:hAnsiTheme="minorHAnsi" w:cstheme="minorBidi"/>
          <w:kern w:val="2"/>
          <w:sz w:val="21"/>
          <w:szCs w:val="22"/>
          <w:lang w:val="en-US" w:eastAsia="zh-CN"/>
        </w:rPr>
      </w:pPr>
      <w:del w:id="180" w:author="ZTE-Ma Zhifeng" w:date="2025-01-25T23:15:00Z">
        <w:r w:rsidDel="00D73BFA">
          <w:delText>6.2.1</w:delText>
        </w:r>
        <w:r w:rsidDel="00D73BFA">
          <w:rPr>
            <w:rFonts w:asciiTheme="minorHAnsi" w:eastAsiaTheme="minorEastAsia" w:hAnsiTheme="minorHAnsi" w:cstheme="minorBidi"/>
            <w:kern w:val="2"/>
            <w:sz w:val="21"/>
            <w:szCs w:val="22"/>
            <w:lang w:val="en-US" w:eastAsia="zh-CN"/>
          </w:rPr>
          <w:tab/>
        </w:r>
        <w:r w:rsidDel="00D73BFA">
          <w:delText>Update of the "E-UTRA bands", "IoT NTN bands" and "E-UTRA CA Configurations" work sheet</w:delText>
        </w:r>
        <w:r w:rsidDel="00D73BFA">
          <w:tab/>
          <w:delText>20</w:delText>
        </w:r>
      </w:del>
    </w:p>
    <w:p w14:paraId="57FB4B76" w14:textId="77777777" w:rsidR="007857E8" w:rsidDel="00D73BFA" w:rsidRDefault="007857E8">
      <w:pPr>
        <w:pStyle w:val="30"/>
        <w:rPr>
          <w:del w:id="181" w:author="ZTE-Ma Zhifeng" w:date="2025-01-25T23:15:00Z"/>
          <w:rFonts w:asciiTheme="minorHAnsi" w:eastAsiaTheme="minorEastAsia" w:hAnsiTheme="minorHAnsi" w:cstheme="minorBidi"/>
          <w:kern w:val="2"/>
          <w:sz w:val="21"/>
          <w:szCs w:val="22"/>
          <w:lang w:val="en-US" w:eastAsia="zh-CN"/>
        </w:rPr>
      </w:pPr>
      <w:del w:id="182" w:author="ZTE-Ma Zhifeng" w:date="2025-01-25T23:15:00Z">
        <w:r w:rsidDel="00D73BFA">
          <w:delText>6.2.2</w:delText>
        </w:r>
        <w:r w:rsidDel="00D73BFA">
          <w:rPr>
            <w:rFonts w:asciiTheme="minorHAnsi" w:eastAsiaTheme="minorEastAsia" w:hAnsiTheme="minorHAnsi" w:cstheme="minorBidi"/>
            <w:kern w:val="2"/>
            <w:sz w:val="21"/>
            <w:szCs w:val="22"/>
            <w:lang w:val="en-US" w:eastAsia="zh-CN"/>
          </w:rPr>
          <w:tab/>
        </w:r>
        <w:r w:rsidDel="00D73BFA">
          <w:delText>Update of the "Support data" work sheet</w:delText>
        </w:r>
        <w:r w:rsidDel="00D73BFA">
          <w:tab/>
          <w:delText>20</w:delText>
        </w:r>
      </w:del>
    </w:p>
    <w:p w14:paraId="5E8ABFEA" w14:textId="77777777" w:rsidR="007857E8" w:rsidDel="00D73BFA" w:rsidRDefault="007857E8">
      <w:pPr>
        <w:pStyle w:val="20"/>
        <w:rPr>
          <w:del w:id="183" w:author="ZTE-Ma Zhifeng" w:date="2025-01-25T23:15:00Z"/>
          <w:rFonts w:asciiTheme="minorHAnsi" w:eastAsiaTheme="minorEastAsia" w:hAnsiTheme="minorHAnsi" w:cstheme="minorBidi"/>
          <w:kern w:val="2"/>
          <w:sz w:val="21"/>
          <w:szCs w:val="22"/>
          <w:lang w:val="en-US" w:eastAsia="zh-CN"/>
        </w:rPr>
      </w:pPr>
      <w:del w:id="184" w:author="ZTE-Ma Zhifeng" w:date="2025-01-25T23:15:00Z">
        <w:r w:rsidDel="00D73BFA">
          <w:delText>6.3</w:delText>
        </w:r>
        <w:r w:rsidDel="00D73BFA">
          <w:rPr>
            <w:rFonts w:asciiTheme="minorHAnsi" w:eastAsiaTheme="minorEastAsia" w:hAnsiTheme="minorHAnsi" w:cstheme="minorBidi"/>
            <w:kern w:val="2"/>
            <w:sz w:val="21"/>
            <w:szCs w:val="22"/>
            <w:lang w:val="en-US" w:eastAsia="zh-CN"/>
          </w:rPr>
          <w:tab/>
        </w:r>
        <w:r w:rsidDel="00D73BFA">
          <w:delText>Update the PRD20 after end of RAN5 meetings</w:delText>
        </w:r>
        <w:r w:rsidDel="00D73BFA">
          <w:tab/>
          <w:delText>21</w:delText>
        </w:r>
      </w:del>
    </w:p>
    <w:p w14:paraId="0BF149E1" w14:textId="77777777" w:rsidR="007857E8" w:rsidDel="00D73BFA" w:rsidRDefault="007857E8">
      <w:pPr>
        <w:pStyle w:val="30"/>
        <w:rPr>
          <w:del w:id="185" w:author="ZTE-Ma Zhifeng" w:date="2025-01-25T23:15:00Z"/>
          <w:rFonts w:asciiTheme="minorHAnsi" w:eastAsiaTheme="minorEastAsia" w:hAnsiTheme="minorHAnsi" w:cstheme="minorBidi"/>
          <w:kern w:val="2"/>
          <w:sz w:val="21"/>
          <w:szCs w:val="22"/>
          <w:lang w:val="en-US" w:eastAsia="zh-CN"/>
        </w:rPr>
      </w:pPr>
      <w:del w:id="186" w:author="ZTE-Ma Zhifeng" w:date="2025-01-25T23:15:00Z">
        <w:r w:rsidDel="00D73BFA">
          <w:delText>6.3.1</w:delText>
        </w:r>
        <w:r w:rsidDel="00D73BFA">
          <w:rPr>
            <w:rFonts w:asciiTheme="minorHAnsi" w:eastAsiaTheme="minorEastAsia" w:hAnsiTheme="minorHAnsi" w:cstheme="minorBidi"/>
            <w:kern w:val="2"/>
            <w:sz w:val="21"/>
            <w:szCs w:val="22"/>
            <w:lang w:val="en-US" w:eastAsia="zh-CN"/>
          </w:rPr>
          <w:tab/>
        </w:r>
        <w:r w:rsidDel="00D73BFA">
          <w:delText>Update status of E-UTRA bands, IoT NTN bands and E-UTRA CA Configurations</w:delText>
        </w:r>
        <w:r w:rsidDel="00D73BFA">
          <w:tab/>
          <w:delText>21</w:delText>
        </w:r>
      </w:del>
    </w:p>
    <w:p w14:paraId="42ABF65C" w14:textId="77777777" w:rsidR="007857E8" w:rsidDel="00D73BFA" w:rsidRDefault="007857E8">
      <w:pPr>
        <w:pStyle w:val="30"/>
        <w:rPr>
          <w:del w:id="187" w:author="ZTE-Ma Zhifeng" w:date="2025-01-25T23:15:00Z"/>
          <w:rFonts w:asciiTheme="minorHAnsi" w:eastAsiaTheme="minorEastAsia" w:hAnsiTheme="minorHAnsi" w:cstheme="minorBidi"/>
          <w:kern w:val="2"/>
          <w:sz w:val="21"/>
          <w:szCs w:val="22"/>
          <w:lang w:val="en-US" w:eastAsia="zh-CN"/>
        </w:rPr>
      </w:pPr>
      <w:del w:id="188" w:author="ZTE-Ma Zhifeng" w:date="2025-01-25T23:15:00Z">
        <w:r w:rsidDel="00D73BFA">
          <w:delText>6.3.2</w:delText>
        </w:r>
        <w:r w:rsidDel="00D73BFA">
          <w:rPr>
            <w:rFonts w:asciiTheme="minorHAnsi" w:eastAsiaTheme="minorEastAsia" w:hAnsiTheme="minorHAnsi" w:cstheme="minorBidi"/>
            <w:kern w:val="2"/>
            <w:sz w:val="21"/>
            <w:szCs w:val="22"/>
            <w:lang w:val="en-US" w:eastAsia="zh-CN"/>
          </w:rPr>
          <w:tab/>
        </w:r>
        <w:r w:rsidDel="00D73BFA">
          <w:delText>Update when a RAN5 E-UTRA bands, IoT NTN bands or E-UTRA CA basket WI is closed</w:delText>
        </w:r>
        <w:r w:rsidDel="00D73BFA">
          <w:tab/>
          <w:delText>21</w:delText>
        </w:r>
      </w:del>
    </w:p>
    <w:p w14:paraId="5A16F50C" w14:textId="77777777" w:rsidR="007857E8" w:rsidDel="00D73BFA" w:rsidRDefault="007857E8">
      <w:pPr>
        <w:pStyle w:val="30"/>
        <w:rPr>
          <w:del w:id="189" w:author="ZTE-Ma Zhifeng" w:date="2025-01-25T23:15:00Z"/>
          <w:rFonts w:asciiTheme="minorHAnsi" w:eastAsiaTheme="minorEastAsia" w:hAnsiTheme="minorHAnsi" w:cstheme="minorBidi"/>
          <w:kern w:val="2"/>
          <w:sz w:val="21"/>
          <w:szCs w:val="22"/>
          <w:lang w:val="en-US" w:eastAsia="zh-CN"/>
        </w:rPr>
      </w:pPr>
      <w:del w:id="190" w:author="ZTE-Ma Zhifeng" w:date="2025-01-25T23:15:00Z">
        <w:r w:rsidDel="00D73BFA">
          <w:delText>6.3.3</w:delText>
        </w:r>
        <w:r w:rsidDel="00D73BFA">
          <w:rPr>
            <w:rFonts w:asciiTheme="minorHAnsi" w:eastAsiaTheme="minorEastAsia" w:hAnsiTheme="minorHAnsi" w:cstheme="minorBidi"/>
            <w:kern w:val="2"/>
            <w:sz w:val="21"/>
            <w:szCs w:val="22"/>
            <w:lang w:val="en-US" w:eastAsia="zh-CN"/>
          </w:rPr>
          <w:tab/>
        </w:r>
        <w:r w:rsidDel="00D73BFA">
          <w:delText>Update when all E-UTRA bands, IoT NTN bands or E-UTRA CA configurations in a RAN5 E-UTRA WI have been completed</w:delText>
        </w:r>
        <w:r w:rsidDel="00D73BFA">
          <w:tab/>
          <w:delText>21</w:delText>
        </w:r>
      </w:del>
    </w:p>
    <w:p w14:paraId="3DC3AE18" w14:textId="77777777" w:rsidR="007857E8" w:rsidDel="00D73BFA" w:rsidRDefault="007857E8">
      <w:pPr>
        <w:pStyle w:val="30"/>
        <w:rPr>
          <w:del w:id="191" w:author="ZTE-Ma Zhifeng" w:date="2025-01-25T23:15:00Z"/>
          <w:rFonts w:asciiTheme="minorHAnsi" w:eastAsiaTheme="minorEastAsia" w:hAnsiTheme="minorHAnsi" w:cstheme="minorBidi"/>
          <w:kern w:val="2"/>
          <w:sz w:val="21"/>
          <w:szCs w:val="22"/>
          <w:lang w:val="en-US" w:eastAsia="zh-CN"/>
        </w:rPr>
      </w:pPr>
      <w:del w:id="192" w:author="ZTE-Ma Zhifeng" w:date="2025-01-25T23:15:00Z">
        <w:r w:rsidDel="00D73BFA">
          <w:delText>6.3.4</w:delText>
        </w:r>
        <w:r w:rsidDel="00D73BFA">
          <w:rPr>
            <w:rFonts w:asciiTheme="minorHAnsi" w:eastAsiaTheme="minorEastAsia" w:hAnsiTheme="minorHAnsi" w:cstheme="minorBidi"/>
            <w:kern w:val="2"/>
            <w:sz w:val="21"/>
            <w:szCs w:val="22"/>
            <w:lang w:val="en-US" w:eastAsia="zh-CN"/>
          </w:rPr>
          <w:tab/>
        </w:r>
        <w:r w:rsidDel="00D73BFA">
          <w:delText>Update of Annex B in TS 36.521-2 when status in PRD20 CA list is changed</w:delText>
        </w:r>
        <w:r w:rsidDel="00D73BFA">
          <w:tab/>
          <w:delText>21</w:delText>
        </w:r>
      </w:del>
    </w:p>
    <w:p w14:paraId="16FA954E" w14:textId="77777777" w:rsidR="007857E8" w:rsidDel="00D73BFA" w:rsidRDefault="007857E8">
      <w:pPr>
        <w:pStyle w:val="20"/>
        <w:rPr>
          <w:del w:id="193" w:author="ZTE-Ma Zhifeng" w:date="2025-01-25T23:15:00Z"/>
          <w:rFonts w:asciiTheme="minorHAnsi" w:eastAsiaTheme="minorEastAsia" w:hAnsiTheme="minorHAnsi" w:cstheme="minorBidi"/>
          <w:kern w:val="2"/>
          <w:sz w:val="21"/>
          <w:szCs w:val="22"/>
          <w:lang w:val="en-US" w:eastAsia="zh-CN"/>
        </w:rPr>
      </w:pPr>
      <w:del w:id="194" w:author="ZTE-Ma Zhifeng" w:date="2025-01-25T23:15:00Z">
        <w:r w:rsidDel="00D73BFA">
          <w:delText>6.4</w:delText>
        </w:r>
        <w:r w:rsidDel="00D73BFA">
          <w:rPr>
            <w:rFonts w:asciiTheme="minorHAnsi" w:eastAsiaTheme="minorEastAsia" w:hAnsiTheme="minorHAnsi" w:cstheme="minorBidi"/>
            <w:kern w:val="2"/>
            <w:sz w:val="21"/>
            <w:szCs w:val="22"/>
            <w:lang w:val="en-US" w:eastAsia="zh-CN"/>
          </w:rPr>
          <w:tab/>
        </w:r>
        <w:r w:rsidDel="00D73BFA">
          <w:delText>Update the WP template</w:delText>
        </w:r>
        <w:r w:rsidDel="00D73BFA">
          <w:tab/>
          <w:delText>22</w:delText>
        </w:r>
      </w:del>
    </w:p>
    <w:p w14:paraId="263E88DC" w14:textId="77777777" w:rsidR="007857E8" w:rsidDel="00D73BFA" w:rsidRDefault="007857E8">
      <w:pPr>
        <w:pStyle w:val="20"/>
        <w:rPr>
          <w:del w:id="195" w:author="ZTE-Ma Zhifeng" w:date="2025-01-25T23:15:00Z"/>
          <w:rFonts w:asciiTheme="minorHAnsi" w:eastAsiaTheme="minorEastAsia" w:hAnsiTheme="minorHAnsi" w:cstheme="minorBidi"/>
          <w:kern w:val="2"/>
          <w:sz w:val="21"/>
          <w:szCs w:val="22"/>
          <w:lang w:val="en-US" w:eastAsia="zh-CN"/>
        </w:rPr>
      </w:pPr>
      <w:del w:id="196" w:author="ZTE-Ma Zhifeng" w:date="2025-01-25T23:15:00Z">
        <w:r w:rsidDel="00D73BFA">
          <w:delText>6.5</w:delText>
        </w:r>
        <w:r w:rsidDel="00D73BFA">
          <w:rPr>
            <w:rFonts w:asciiTheme="minorHAnsi" w:eastAsiaTheme="minorEastAsia" w:hAnsiTheme="minorHAnsi" w:cstheme="minorBidi"/>
            <w:kern w:val="2"/>
            <w:sz w:val="21"/>
            <w:szCs w:val="22"/>
            <w:lang w:val="en-US" w:eastAsia="zh-CN"/>
          </w:rPr>
          <w:tab/>
        </w:r>
        <w:r w:rsidDel="00D73BFA">
          <w:delText>Update when PRD20 rapporteur is changed</w:delText>
        </w:r>
        <w:r w:rsidDel="00D73BFA">
          <w:tab/>
          <w:delText>22</w:delText>
        </w:r>
      </w:del>
    </w:p>
    <w:p w14:paraId="48152A40" w14:textId="77777777" w:rsidR="007857E8" w:rsidDel="00D73BFA" w:rsidRDefault="007857E8">
      <w:pPr>
        <w:pStyle w:val="80"/>
        <w:rPr>
          <w:del w:id="197" w:author="ZTE-Ma Zhifeng" w:date="2025-01-25T23:15:00Z"/>
          <w:rFonts w:asciiTheme="minorHAnsi" w:eastAsiaTheme="minorEastAsia" w:hAnsiTheme="minorHAnsi" w:cstheme="minorBidi"/>
          <w:b w:val="0"/>
          <w:kern w:val="2"/>
          <w:sz w:val="21"/>
          <w:szCs w:val="22"/>
          <w:lang w:val="en-US" w:eastAsia="zh-CN"/>
        </w:rPr>
      </w:pPr>
      <w:del w:id="198" w:author="ZTE-Ma Zhifeng" w:date="2025-01-25T23:15:00Z">
        <w:r w:rsidDel="00D73BFA">
          <w:delText>Annex A (informative): Change history</w:delText>
        </w:r>
        <w:r w:rsidDel="00D73BFA">
          <w:tab/>
          <w:delText>23</w:delText>
        </w:r>
      </w:del>
    </w:p>
    <w:p w14:paraId="03D6F8A1" w14:textId="5F4503FC" w:rsidR="00080512" w:rsidRPr="004D3578" w:rsidRDefault="004D3578">
      <w:r w:rsidRPr="004D3578">
        <w:rPr>
          <w:noProof/>
          <w:sz w:val="22"/>
        </w:rPr>
        <w:fldChar w:fldCharType="end"/>
      </w:r>
    </w:p>
    <w:p w14:paraId="690CF481" w14:textId="77777777" w:rsidR="0074026F" w:rsidRPr="001A7448" w:rsidRDefault="00080512" w:rsidP="002209ED">
      <w:pPr>
        <w:pStyle w:val="Guidance"/>
        <w:rPr>
          <w:color w:val="auto"/>
        </w:rPr>
      </w:pPr>
      <w:r w:rsidRPr="001A7448">
        <w:rPr>
          <w:color w:val="auto"/>
        </w:rPr>
        <w:br w:type="page"/>
      </w:r>
    </w:p>
    <w:p w14:paraId="310CE5A9" w14:textId="77777777" w:rsidR="00080512" w:rsidRDefault="00080512">
      <w:pPr>
        <w:pStyle w:val="1"/>
      </w:pPr>
      <w:bookmarkStart w:id="199" w:name="foreword"/>
      <w:bookmarkStart w:id="200" w:name="_Toc188739345"/>
      <w:bookmarkEnd w:id="199"/>
      <w:r w:rsidRPr="004D3578">
        <w:lastRenderedPageBreak/>
        <w:t>Foreword</w:t>
      </w:r>
      <w:bookmarkEnd w:id="200"/>
    </w:p>
    <w:p w14:paraId="56D35458" w14:textId="77777777" w:rsidR="002209ED" w:rsidRPr="00DE184B" w:rsidRDefault="002209ED" w:rsidP="002209E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14:paraId="0457868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D13C6B" w14:textId="77777777" w:rsidR="00080512" w:rsidRPr="004D3578" w:rsidRDefault="00080512">
      <w:pPr>
        <w:pStyle w:val="B1"/>
      </w:pPr>
      <w:r w:rsidRPr="004D3578">
        <w:t>Version x.y.z</w:t>
      </w:r>
    </w:p>
    <w:p w14:paraId="72079801" w14:textId="77777777" w:rsidR="00080512" w:rsidRPr="004D3578" w:rsidRDefault="00080512">
      <w:pPr>
        <w:pStyle w:val="B1"/>
      </w:pPr>
      <w:r w:rsidRPr="004D3578">
        <w:t>where:</w:t>
      </w:r>
    </w:p>
    <w:p w14:paraId="285F54FA" w14:textId="77777777" w:rsidR="00080512" w:rsidRPr="004D3578" w:rsidRDefault="00080512">
      <w:pPr>
        <w:pStyle w:val="B2"/>
      </w:pPr>
      <w:r w:rsidRPr="004D3578">
        <w:t>x</w:t>
      </w:r>
      <w:r w:rsidRPr="004D3578">
        <w:tab/>
        <w:t>the first digit:</w:t>
      </w:r>
    </w:p>
    <w:p w14:paraId="6C4BC2F9" w14:textId="77777777" w:rsidR="00080512" w:rsidRPr="004D3578" w:rsidRDefault="00080512">
      <w:pPr>
        <w:pStyle w:val="B3"/>
      </w:pPr>
      <w:r w:rsidRPr="004D3578">
        <w:t>1</w:t>
      </w:r>
      <w:r w:rsidRPr="004D3578">
        <w:tab/>
        <w:t>presented to TSG for information;</w:t>
      </w:r>
    </w:p>
    <w:p w14:paraId="3183C797" w14:textId="77777777" w:rsidR="00080512" w:rsidRPr="004D3578" w:rsidRDefault="00080512">
      <w:pPr>
        <w:pStyle w:val="B3"/>
      </w:pPr>
      <w:r w:rsidRPr="004D3578">
        <w:t>2</w:t>
      </w:r>
      <w:r w:rsidRPr="004D3578">
        <w:tab/>
        <w:t>presented to TSG for approval;</w:t>
      </w:r>
    </w:p>
    <w:p w14:paraId="278CAC85" w14:textId="77777777" w:rsidR="00080512" w:rsidRPr="004D3578" w:rsidRDefault="00080512">
      <w:pPr>
        <w:pStyle w:val="B3"/>
      </w:pPr>
      <w:r w:rsidRPr="004D3578">
        <w:t>3</w:t>
      </w:r>
      <w:r w:rsidRPr="004D3578">
        <w:tab/>
        <w:t>or greater indicates TSG approved document under change control.</w:t>
      </w:r>
    </w:p>
    <w:p w14:paraId="5AC33AC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EB3345F" w14:textId="77777777" w:rsidR="00080512" w:rsidRDefault="00080512">
      <w:pPr>
        <w:pStyle w:val="B2"/>
      </w:pPr>
      <w:r w:rsidRPr="004D3578">
        <w:t>z</w:t>
      </w:r>
      <w:r w:rsidRPr="004D3578">
        <w:tab/>
        <w:t>the third digit is incremented when editorial only changes have been incorporated in the document.</w:t>
      </w:r>
    </w:p>
    <w:p w14:paraId="0BECE3F3" w14:textId="77777777" w:rsidR="00873F6A" w:rsidRDefault="00080512" w:rsidP="00873F6A">
      <w:pPr>
        <w:pStyle w:val="1"/>
      </w:pPr>
      <w:bookmarkStart w:id="201" w:name="introduction"/>
      <w:bookmarkEnd w:id="201"/>
      <w:r w:rsidRPr="004D3578">
        <w:br w:type="page"/>
      </w:r>
      <w:bookmarkStart w:id="202" w:name="scope"/>
      <w:bookmarkStart w:id="203" w:name="_Toc2086434"/>
      <w:bookmarkStart w:id="204" w:name="_Toc188739346"/>
      <w:bookmarkEnd w:id="202"/>
      <w:r w:rsidR="00873F6A">
        <w:lastRenderedPageBreak/>
        <w:t>Introduction</w:t>
      </w:r>
      <w:bookmarkEnd w:id="203"/>
      <w:bookmarkEnd w:id="204"/>
    </w:p>
    <w:p w14:paraId="69607A83" w14:textId="7D488738" w:rsidR="008E429B" w:rsidRDefault="00074309" w:rsidP="008E429B">
      <w:r>
        <w:t xml:space="preserve">The handling of </w:t>
      </w:r>
      <w:r w:rsidR="00353EA6">
        <w:t xml:space="preserve">E-UTRA CA configurations </w:t>
      </w:r>
      <w:r>
        <w:t xml:space="preserve">in RAN5 </w:t>
      </w:r>
      <w:r w:rsidR="009E364F">
        <w:t xml:space="preserve">is </w:t>
      </w:r>
      <w:r w:rsidR="00353EA6">
        <w:t xml:space="preserve">based on </w:t>
      </w:r>
      <w:r w:rsidR="009813D2">
        <w:t xml:space="preserve">the </w:t>
      </w:r>
      <w:r w:rsidR="00353EA6">
        <w:t>following principles</w:t>
      </w:r>
      <w:r w:rsidR="00903643">
        <w:t xml:space="preserve"> endorsed by RAN5 at RAN5#92-e in [1]</w:t>
      </w:r>
      <w:r w:rsidR="00353EA6">
        <w:t>:</w:t>
      </w:r>
    </w:p>
    <w:p w14:paraId="1D53DF0A" w14:textId="6F131600" w:rsidR="00074309" w:rsidRDefault="008E429B" w:rsidP="00074309">
      <w:pPr>
        <w:pStyle w:val="B1"/>
      </w:pPr>
      <w:r>
        <w:t>-</w:t>
      </w:r>
      <w:r>
        <w:tab/>
        <w:t>RAN5 E-UTRA CA configuration</w:t>
      </w:r>
      <w:r w:rsidR="00234B50">
        <w:t xml:space="preserve"> work item</w:t>
      </w:r>
      <w:r w:rsidR="009E364F">
        <w:t>s</w:t>
      </w:r>
      <w:r>
        <w:t xml:space="preserve"> </w:t>
      </w:r>
      <w:r w:rsidR="00234B50">
        <w:t>s</w:t>
      </w:r>
      <w:r>
        <w:t>hould focus on updating existing test cases and/or adding new test cases for the new type of CA configurations introduced by the work item</w:t>
      </w:r>
      <w:r w:rsidR="00074309">
        <w:t>. RAN5 E-UTRA CA configuration work items do not need to track status of the new E-UTRA CA configurations introduced by the work item.</w:t>
      </w:r>
    </w:p>
    <w:p w14:paraId="252B3E64" w14:textId="77777777" w:rsidR="00074309" w:rsidRDefault="00074309" w:rsidP="00074309">
      <w:pPr>
        <w:pStyle w:val="B1"/>
      </w:pPr>
      <w:r>
        <w:t>-</w:t>
      </w:r>
      <w:r>
        <w:tab/>
        <w:t>The minimum criteria for closing a RAN5 E-UTRA CA work item is that the associated RAN4 core work item(s) are completed; that all required new or existing test cases have been completed for at least one representative CA configuration; and that PRD20 includes all the CA configurations introduced by the associated RAN4 core work items.</w:t>
      </w:r>
    </w:p>
    <w:p w14:paraId="51C33E2C" w14:textId="4295B889" w:rsidR="00074309" w:rsidRDefault="00074309" w:rsidP="00074309">
      <w:pPr>
        <w:pStyle w:val="B1"/>
      </w:pPr>
      <w:r>
        <w:t>-</w:t>
      </w:r>
      <w:r>
        <w:tab/>
        <w:t>A Permanent Reference Document PRD20 is used to keep track of TS 36.101</w:t>
      </w:r>
      <w:r w:rsidR="002304E4">
        <w:t xml:space="preserve"> [2] </w:t>
      </w:r>
      <w:r>
        <w:t>E-UTRA CA configurations and the status of the configurations in RAN5 conformance test specifications.</w:t>
      </w:r>
    </w:p>
    <w:p w14:paraId="37CF9404" w14:textId="66809B71" w:rsidR="006D7C83" w:rsidRDefault="00074309" w:rsidP="009E364F">
      <w:pPr>
        <w:pStyle w:val="B1"/>
      </w:pPr>
      <w:r>
        <w:t>-</w:t>
      </w:r>
      <w:r>
        <w:tab/>
      </w:r>
      <w:r w:rsidR="006D7C83">
        <w:t xml:space="preserve">The scope of </w:t>
      </w:r>
      <w:r w:rsidR="008E429B">
        <w:t>PRD20</w:t>
      </w:r>
      <w:r w:rsidR="006D7C83">
        <w:t xml:space="preserve"> is </w:t>
      </w:r>
      <w:r w:rsidR="008E429B">
        <w:t>limited to the RAN5 ongoing and completed E-UTRA CA work items</w:t>
      </w:r>
      <w:r w:rsidR="006D7C83">
        <w:t>.</w:t>
      </w:r>
    </w:p>
    <w:p w14:paraId="7F07E74D" w14:textId="5024F2EC" w:rsidR="009813D2" w:rsidRDefault="009813D2" w:rsidP="009813D2">
      <w:pPr>
        <w:pStyle w:val="B1"/>
      </w:pPr>
      <w:r>
        <w:t>-</w:t>
      </w:r>
      <w:r>
        <w:tab/>
        <w:t xml:space="preserve">Completed E-UTRA CA configurations available to industry for testing are specified in </w:t>
      </w:r>
      <w:r w:rsidRPr="008E429B">
        <w:t>TS 36.521-2 [</w:t>
      </w:r>
      <w:r>
        <w:t>3</w:t>
      </w:r>
      <w:r w:rsidRPr="008E429B">
        <w:t>] clause A.4.6</w:t>
      </w:r>
      <w:r>
        <w:t xml:space="preserve">. </w:t>
      </w:r>
      <w:r w:rsidRPr="008E429B">
        <w:t>For exceptional cases RAN5 may allow not fully completed CA configuration to be added to clause A.4.6 together with a note stating not completed parts.</w:t>
      </w:r>
    </w:p>
    <w:p w14:paraId="25A9F7A9" w14:textId="0DDD4692" w:rsidR="00C06189" w:rsidRDefault="00C06189" w:rsidP="009813D2">
      <w:r>
        <w:t>The handling of E-UTRA bands and IoT NTN bands is extended for the scope of PRD20 by RAN5 at RAN5#103</w:t>
      </w:r>
      <w:r w:rsidR="00993159">
        <w:t xml:space="preserve"> in [5</w:t>
      </w:r>
      <w:r>
        <w:t>]</w:t>
      </w:r>
      <w:r w:rsidR="00993159">
        <w:t>.</w:t>
      </w:r>
    </w:p>
    <w:p w14:paraId="77988AA0" w14:textId="5360BE52" w:rsidR="009E364F" w:rsidRDefault="009E364F" w:rsidP="009813D2">
      <w:r>
        <w:t xml:space="preserve">The PRD20 rapporteur is responsible together with the </w:t>
      </w:r>
      <w:r w:rsidR="00074309">
        <w:t xml:space="preserve">RAN5 E-UTRA </w:t>
      </w:r>
      <w:r w:rsidR="00993159">
        <w:t xml:space="preserve">bands, IoT NTN bands and </w:t>
      </w:r>
      <w:r w:rsidR="00074309">
        <w:t xml:space="preserve">CA work item rapporteurs </w:t>
      </w:r>
      <w:r>
        <w:t xml:space="preserve">for keeping the E-UTRA </w:t>
      </w:r>
      <w:r w:rsidR="00993159">
        <w:t xml:space="preserve">bands, IoT NTN bands and </w:t>
      </w:r>
      <w:r>
        <w:t xml:space="preserve">CA configuration list up to date with latest version of TS 36.101 </w:t>
      </w:r>
      <w:r w:rsidR="002304E4">
        <w:t xml:space="preserve">[2] </w:t>
      </w:r>
      <w:r>
        <w:t xml:space="preserve">within the scope of </w:t>
      </w:r>
      <w:r w:rsidR="00074309">
        <w:t>RAN5 E-UTRA work items</w:t>
      </w:r>
      <w:r>
        <w:t xml:space="preserve">. </w:t>
      </w:r>
    </w:p>
    <w:p w14:paraId="62704036" w14:textId="39EFBF53" w:rsidR="009E364F" w:rsidRDefault="009E364F" w:rsidP="009813D2">
      <w:r>
        <w:t xml:space="preserve">The PRD20 rapporteur is responsible for handling assignment of E-UTRA </w:t>
      </w:r>
      <w:r w:rsidR="00993159">
        <w:t xml:space="preserve">bands, IoT NTN bands and </w:t>
      </w:r>
      <w:r>
        <w:t xml:space="preserve">CA configuration to volunteering companies and to update status based on completed E-UTRA </w:t>
      </w:r>
      <w:r w:rsidR="00993159">
        <w:t xml:space="preserve">bands, IoT NTN bands and </w:t>
      </w:r>
      <w:r>
        <w:t>CA configurations in RAN5 conformance test specifications.</w:t>
      </w:r>
    </w:p>
    <w:p w14:paraId="61F0DC40" w14:textId="77777777" w:rsidR="00080512" w:rsidRPr="002304E4" w:rsidRDefault="00080512" w:rsidP="00873F6A">
      <w:pPr>
        <w:pStyle w:val="1"/>
      </w:pPr>
      <w:bookmarkStart w:id="205" w:name="_Toc188739347"/>
      <w:r w:rsidRPr="002304E4">
        <w:t>1</w:t>
      </w:r>
      <w:r w:rsidRPr="002304E4">
        <w:tab/>
        <w:t>Scope</w:t>
      </w:r>
      <w:bookmarkEnd w:id="205"/>
    </w:p>
    <w:p w14:paraId="703E76A3" w14:textId="41723DEF" w:rsidR="002209ED" w:rsidRDefault="002209ED" w:rsidP="002209ED">
      <w:bookmarkStart w:id="206" w:name="references"/>
      <w:bookmarkEnd w:id="206"/>
      <w:r w:rsidRPr="002304E4">
        <w:t xml:space="preserve">The </w:t>
      </w:r>
      <w:r w:rsidR="002304E4" w:rsidRPr="002304E4">
        <w:t xml:space="preserve">scope of </w:t>
      </w:r>
      <w:r w:rsidRPr="002304E4">
        <w:t xml:space="preserve">present document </w:t>
      </w:r>
      <w:r w:rsidR="002304E4" w:rsidRPr="002304E4">
        <w:t xml:space="preserve">is RAN5 status tracking of for E-UTRA </w:t>
      </w:r>
      <w:r w:rsidR="00993159">
        <w:t xml:space="preserve">bands, IoT NTN bands and </w:t>
      </w:r>
      <w:r w:rsidR="002304E4" w:rsidRPr="002304E4">
        <w:t xml:space="preserve">CA configurations covered by RAN5 LTE work items and to provide a tool and guideline for companies volunteering to take responsibility to introduce new E-UTRA </w:t>
      </w:r>
      <w:r w:rsidR="00993159">
        <w:t xml:space="preserve">bands, IoT NTN bands and </w:t>
      </w:r>
      <w:r w:rsidR="002304E4" w:rsidRPr="002304E4">
        <w:t xml:space="preserve">CA configurations to 3GPP RAN5 test specifications. </w:t>
      </w:r>
    </w:p>
    <w:p w14:paraId="19397479" w14:textId="2D7E530F" w:rsidR="00BF0073" w:rsidRDefault="00BF0073" w:rsidP="002209ED">
      <w:r>
        <w:t xml:space="preserve">The RAN5 work items </w:t>
      </w:r>
      <w:r w:rsidR="005F0B33">
        <w:t>covered by</w:t>
      </w:r>
      <w:r>
        <w:t xml:space="preserve"> </w:t>
      </w:r>
      <w:r w:rsidR="005F0B33">
        <w:t xml:space="preserve">RAN5 </w:t>
      </w:r>
      <w:r>
        <w:t>PRD20 are:</w:t>
      </w:r>
    </w:p>
    <w:tbl>
      <w:tblPr>
        <w:tblW w:w="9776" w:type="dxa"/>
        <w:tblLayout w:type="fixed"/>
        <w:tblLook w:val="04A0" w:firstRow="1" w:lastRow="0" w:firstColumn="1" w:lastColumn="0" w:noHBand="0" w:noVBand="1"/>
      </w:tblPr>
      <w:tblGrid>
        <w:gridCol w:w="988"/>
        <w:gridCol w:w="4252"/>
        <w:gridCol w:w="2410"/>
        <w:gridCol w:w="2126"/>
      </w:tblGrid>
      <w:tr w:rsidR="005F0B33" w:rsidRPr="00BF0073" w14:paraId="0045155B" w14:textId="77777777" w:rsidTr="005F0B33">
        <w:trPr>
          <w:trHeight w:val="225"/>
        </w:trPr>
        <w:tc>
          <w:tcPr>
            <w:tcW w:w="988" w:type="dxa"/>
            <w:tcBorders>
              <w:top w:val="single" w:sz="4" w:space="0" w:color="auto"/>
              <w:left w:val="single" w:sz="4" w:space="0" w:color="auto"/>
              <w:bottom w:val="single" w:sz="4" w:space="0" w:color="auto"/>
              <w:right w:val="single" w:sz="4" w:space="0" w:color="auto"/>
            </w:tcBorders>
            <w:shd w:val="clear" w:color="000000" w:fill="D9D9D9"/>
            <w:noWrap/>
            <w:hideMark/>
          </w:tcPr>
          <w:p w14:paraId="2F4F35F3"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Release</w:t>
            </w:r>
          </w:p>
        </w:tc>
        <w:tc>
          <w:tcPr>
            <w:tcW w:w="4252" w:type="dxa"/>
            <w:tcBorders>
              <w:top w:val="single" w:sz="4" w:space="0" w:color="auto"/>
              <w:left w:val="nil"/>
              <w:bottom w:val="single" w:sz="4" w:space="0" w:color="auto"/>
              <w:right w:val="single" w:sz="4" w:space="0" w:color="auto"/>
            </w:tcBorders>
            <w:shd w:val="clear" w:color="000000" w:fill="D9D9D9"/>
            <w:noWrap/>
            <w:hideMark/>
          </w:tcPr>
          <w:p w14:paraId="0CD5795B"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Name</w:t>
            </w:r>
          </w:p>
        </w:tc>
        <w:tc>
          <w:tcPr>
            <w:tcW w:w="2410" w:type="dxa"/>
            <w:tcBorders>
              <w:top w:val="single" w:sz="4" w:space="0" w:color="auto"/>
              <w:left w:val="nil"/>
              <w:bottom w:val="single" w:sz="4" w:space="0" w:color="auto"/>
              <w:right w:val="single" w:sz="4" w:space="0" w:color="000000"/>
            </w:tcBorders>
            <w:shd w:val="clear" w:color="000000" w:fill="D9D9D9"/>
            <w:hideMark/>
          </w:tcPr>
          <w:p w14:paraId="749D55DF"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Acronym</w:t>
            </w:r>
          </w:p>
        </w:tc>
        <w:tc>
          <w:tcPr>
            <w:tcW w:w="2126" w:type="dxa"/>
            <w:tcBorders>
              <w:top w:val="single" w:sz="4" w:space="0" w:color="auto"/>
              <w:left w:val="nil"/>
              <w:bottom w:val="single" w:sz="4" w:space="0" w:color="auto"/>
              <w:right w:val="single" w:sz="4" w:space="0" w:color="000000"/>
            </w:tcBorders>
            <w:shd w:val="clear" w:color="000000" w:fill="D9D9D9"/>
            <w:hideMark/>
          </w:tcPr>
          <w:p w14:paraId="52F44698"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Status</w:t>
            </w:r>
          </w:p>
        </w:tc>
      </w:tr>
      <w:tr w:rsidR="00BF0073" w:rsidRPr="00BF0073" w14:paraId="442FB2EE"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550F94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Rel-10</w:t>
            </w:r>
          </w:p>
        </w:tc>
        <w:tc>
          <w:tcPr>
            <w:tcW w:w="4252" w:type="dxa"/>
            <w:tcBorders>
              <w:top w:val="single" w:sz="4" w:space="0" w:color="auto"/>
              <w:left w:val="nil"/>
              <w:bottom w:val="single" w:sz="4" w:space="0" w:color="auto"/>
              <w:right w:val="single" w:sz="4" w:space="0" w:color="auto"/>
            </w:tcBorders>
            <w:shd w:val="clear" w:color="auto" w:fill="auto"/>
            <w:noWrap/>
            <w:hideMark/>
          </w:tcPr>
          <w:p w14:paraId="3E773178"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Test part: Carrier Aggregation for LTE</w:t>
            </w:r>
          </w:p>
        </w:tc>
        <w:tc>
          <w:tcPr>
            <w:tcW w:w="2410" w:type="dxa"/>
            <w:tcBorders>
              <w:top w:val="single" w:sz="4" w:space="0" w:color="auto"/>
              <w:left w:val="nil"/>
              <w:bottom w:val="single" w:sz="4" w:space="0" w:color="auto"/>
              <w:right w:val="single" w:sz="4" w:space="0" w:color="000000"/>
            </w:tcBorders>
            <w:shd w:val="clear" w:color="auto" w:fill="auto"/>
            <w:hideMark/>
          </w:tcPr>
          <w:p w14:paraId="7DB19E62"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21614F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121AB18F"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74F034D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Rel-11</w:t>
            </w:r>
          </w:p>
        </w:tc>
        <w:tc>
          <w:tcPr>
            <w:tcW w:w="4252" w:type="dxa"/>
            <w:tcBorders>
              <w:top w:val="single" w:sz="4" w:space="0" w:color="auto"/>
              <w:left w:val="nil"/>
              <w:bottom w:val="single" w:sz="4" w:space="0" w:color="auto"/>
              <w:right w:val="single" w:sz="4" w:space="0" w:color="auto"/>
            </w:tcBorders>
            <w:shd w:val="clear" w:color="auto" w:fill="auto"/>
            <w:hideMark/>
          </w:tcPr>
          <w:p w14:paraId="3E272665"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LTE Advanced Carrier Aggregation of Intra-band contiguous and Inter-band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7EF8BCE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LTE_CA_intraC_inter_UEConTest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7736C9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39B3DE06" w14:textId="77777777" w:rsidTr="005F0B33">
        <w:trPr>
          <w:trHeight w:val="225"/>
        </w:trPr>
        <w:tc>
          <w:tcPr>
            <w:tcW w:w="988" w:type="dxa"/>
            <w:tcBorders>
              <w:top w:val="single" w:sz="4" w:space="0" w:color="auto"/>
              <w:left w:val="single" w:sz="4" w:space="0" w:color="auto"/>
              <w:bottom w:val="nil"/>
              <w:right w:val="single" w:sz="4" w:space="0" w:color="auto"/>
            </w:tcBorders>
            <w:shd w:val="clear" w:color="auto" w:fill="auto"/>
            <w:noWrap/>
            <w:hideMark/>
          </w:tcPr>
          <w:p w14:paraId="251A6B5B"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Rel-12</w:t>
            </w:r>
          </w:p>
        </w:tc>
        <w:tc>
          <w:tcPr>
            <w:tcW w:w="4252" w:type="dxa"/>
            <w:tcBorders>
              <w:top w:val="single" w:sz="4" w:space="0" w:color="auto"/>
              <w:left w:val="nil"/>
              <w:bottom w:val="single" w:sz="4" w:space="0" w:color="auto"/>
              <w:right w:val="single" w:sz="4" w:space="0" w:color="auto"/>
            </w:tcBorders>
            <w:shd w:val="clear" w:color="auto" w:fill="auto"/>
            <w:hideMark/>
          </w:tcPr>
          <w:p w14:paraId="01954293"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2UL</w:t>
            </w:r>
          </w:p>
        </w:tc>
        <w:tc>
          <w:tcPr>
            <w:tcW w:w="2410" w:type="dxa"/>
            <w:tcBorders>
              <w:top w:val="single" w:sz="4" w:space="0" w:color="auto"/>
              <w:left w:val="nil"/>
              <w:bottom w:val="single" w:sz="4" w:space="0" w:color="auto"/>
              <w:right w:val="single" w:sz="4" w:space="0" w:color="000000"/>
            </w:tcBorders>
            <w:shd w:val="clear" w:color="auto" w:fill="auto"/>
            <w:hideMark/>
          </w:tcPr>
          <w:p w14:paraId="5627C3F0"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4E94B36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59F03517"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445950F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3183E3D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w:t>
            </w:r>
          </w:p>
        </w:tc>
        <w:tc>
          <w:tcPr>
            <w:tcW w:w="2410" w:type="dxa"/>
            <w:tcBorders>
              <w:top w:val="single" w:sz="4" w:space="0" w:color="auto"/>
              <w:left w:val="nil"/>
              <w:bottom w:val="single" w:sz="4" w:space="0" w:color="auto"/>
              <w:right w:val="single" w:sz="4" w:space="0" w:color="000000"/>
            </w:tcBorders>
            <w:shd w:val="clear" w:color="auto" w:fill="auto"/>
            <w:hideMark/>
          </w:tcPr>
          <w:p w14:paraId="2BC81C86"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LTE_CA_Rel12_2UL-UEConTest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36FB18B9"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490BABAD"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6F31A2EC"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5E44235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3DL</w:t>
            </w:r>
          </w:p>
        </w:tc>
        <w:tc>
          <w:tcPr>
            <w:tcW w:w="2410" w:type="dxa"/>
            <w:tcBorders>
              <w:top w:val="single" w:sz="4" w:space="0" w:color="auto"/>
              <w:left w:val="nil"/>
              <w:bottom w:val="single" w:sz="4" w:space="0" w:color="auto"/>
              <w:right w:val="single" w:sz="4" w:space="0" w:color="000000"/>
            </w:tcBorders>
            <w:shd w:val="clear" w:color="auto" w:fill="auto"/>
            <w:hideMark/>
          </w:tcPr>
          <w:p w14:paraId="770C476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LTE_CA_Rel12_3DL-UEConTest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D1CE861" w14:textId="10F14868" w:rsidR="00BF0073" w:rsidRPr="00BF0073" w:rsidRDefault="00BF0073" w:rsidP="00BF0073">
            <w:pPr>
              <w:spacing w:after="0"/>
              <w:rPr>
                <w:rFonts w:ascii="Calibri" w:hAnsi="Calibri" w:cs="Calibri"/>
                <w:color w:val="000000"/>
                <w:sz w:val="16"/>
                <w:szCs w:val="16"/>
                <w:lang w:eastAsia="en-GB"/>
              </w:rPr>
            </w:pPr>
            <w:bookmarkStart w:id="207" w:name="_Hlk88052451"/>
            <w:r w:rsidRPr="00BF0073">
              <w:rPr>
                <w:rFonts w:ascii="Calibri" w:hAnsi="Calibri" w:cs="Calibri"/>
                <w:color w:val="000000"/>
                <w:sz w:val="16"/>
                <w:szCs w:val="16"/>
                <w:lang w:eastAsia="en-GB"/>
              </w:rPr>
              <w:t>WI closed but not all configurations specified</w:t>
            </w:r>
            <w:bookmarkEnd w:id="207"/>
          </w:p>
        </w:tc>
      </w:tr>
      <w:tr w:rsidR="00BF0073" w:rsidRPr="00BF0073" w14:paraId="2D961DD9"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5FC5EEE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Rel-13</w:t>
            </w:r>
          </w:p>
        </w:tc>
        <w:tc>
          <w:tcPr>
            <w:tcW w:w="4252" w:type="dxa"/>
            <w:tcBorders>
              <w:top w:val="single" w:sz="4" w:space="0" w:color="auto"/>
              <w:left w:val="nil"/>
              <w:bottom w:val="single" w:sz="4" w:space="0" w:color="auto"/>
              <w:right w:val="single" w:sz="4" w:space="0" w:color="auto"/>
            </w:tcBorders>
            <w:shd w:val="clear" w:color="auto" w:fill="auto"/>
            <w:hideMark/>
          </w:tcPr>
          <w:p w14:paraId="476AF2B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Rel-13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6CEDB49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LTE_CA_Rel13-UEConTest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7636C0FA" w14:textId="6C0C7E3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2AE20805"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303DE6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Rel-14</w:t>
            </w:r>
          </w:p>
        </w:tc>
        <w:tc>
          <w:tcPr>
            <w:tcW w:w="4252" w:type="dxa"/>
            <w:tcBorders>
              <w:top w:val="single" w:sz="4" w:space="0" w:color="auto"/>
              <w:left w:val="nil"/>
              <w:bottom w:val="single" w:sz="4" w:space="0" w:color="auto"/>
              <w:right w:val="single" w:sz="4" w:space="0" w:color="auto"/>
            </w:tcBorders>
            <w:shd w:val="clear" w:color="auto" w:fill="auto"/>
            <w:hideMark/>
          </w:tcPr>
          <w:p w14:paraId="7677133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Rel-14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512824A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LTE_CA_R14-UEConTest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0C1208A3" w14:textId="59960E4D"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5CB88294"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3C5A6123"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Rel-15</w:t>
            </w:r>
          </w:p>
        </w:tc>
        <w:tc>
          <w:tcPr>
            <w:tcW w:w="4252" w:type="dxa"/>
            <w:tcBorders>
              <w:top w:val="single" w:sz="4" w:space="0" w:color="auto"/>
              <w:left w:val="nil"/>
              <w:bottom w:val="single" w:sz="4" w:space="0" w:color="auto"/>
              <w:right w:val="single" w:sz="4" w:space="0" w:color="auto"/>
            </w:tcBorders>
            <w:shd w:val="clear" w:color="auto" w:fill="auto"/>
            <w:hideMark/>
          </w:tcPr>
          <w:p w14:paraId="724D53D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Rel-15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1B95DD3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LTE_CA_R15-UEConTest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5F550BF4" w14:textId="56BED41D" w:rsidR="00BF0073" w:rsidRPr="00BF0073" w:rsidRDefault="00C16604"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Completed</w:t>
            </w:r>
          </w:p>
        </w:tc>
      </w:tr>
      <w:tr w:rsidR="00BF0073" w:rsidRPr="00BF0073" w14:paraId="4BF77D88" w14:textId="77777777" w:rsidTr="00652567">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2D765A08"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Rel-16</w:t>
            </w:r>
          </w:p>
        </w:tc>
        <w:tc>
          <w:tcPr>
            <w:tcW w:w="4252" w:type="dxa"/>
            <w:tcBorders>
              <w:top w:val="single" w:sz="4" w:space="0" w:color="auto"/>
              <w:left w:val="nil"/>
              <w:bottom w:val="single" w:sz="4" w:space="0" w:color="auto"/>
              <w:right w:val="single" w:sz="4" w:space="0" w:color="auto"/>
            </w:tcBorders>
            <w:shd w:val="clear" w:color="auto" w:fill="auto"/>
            <w:hideMark/>
          </w:tcPr>
          <w:p w14:paraId="3068BED2"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Rel-16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3D6D56E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LTE_CA_R16-UEConTest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6ACBDBB" w14:textId="34F6A0DA" w:rsidR="00BF0073" w:rsidRPr="00BF0073" w:rsidRDefault="0063014A" w:rsidP="00BF0073">
            <w:pPr>
              <w:spacing w:after="0"/>
              <w:rPr>
                <w:rFonts w:ascii="Calibri" w:hAnsi="Calibri" w:cs="Calibri"/>
                <w:color w:val="000000"/>
                <w:sz w:val="16"/>
                <w:szCs w:val="16"/>
                <w:lang w:eastAsia="en-GB"/>
              </w:rPr>
            </w:pPr>
            <w:ins w:id="208" w:author="ZTE-Ma Zhifeng" w:date="2025-01-24T17:26:00Z">
              <w:r w:rsidRPr="00BF0073">
                <w:rPr>
                  <w:rFonts w:ascii="Calibri" w:hAnsi="Calibri" w:cs="Calibri"/>
                  <w:color w:val="000000"/>
                  <w:sz w:val="16"/>
                  <w:szCs w:val="16"/>
                  <w:lang w:eastAsia="en-GB"/>
                </w:rPr>
                <w:t>WI closed but not all configurations specified</w:t>
              </w:r>
            </w:ins>
            <w:del w:id="209" w:author="ZTE-Ma Zhifeng" w:date="2025-01-24T17:26:00Z">
              <w:r w:rsidR="00BF0073" w:rsidRPr="00BF0073" w:rsidDel="0063014A">
                <w:rPr>
                  <w:rFonts w:ascii="Calibri" w:hAnsi="Calibri" w:cs="Calibri"/>
                  <w:color w:val="000000"/>
                  <w:sz w:val="16"/>
                  <w:szCs w:val="16"/>
                  <w:lang w:eastAsia="en-GB"/>
                </w:rPr>
                <w:delText>Ongoing</w:delText>
              </w:r>
            </w:del>
          </w:p>
        </w:tc>
      </w:tr>
      <w:tr w:rsidR="00BF0073" w:rsidRPr="00BF0073" w14:paraId="38E6323C"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hideMark/>
          </w:tcPr>
          <w:p w14:paraId="7097B8FF"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Rel-17</w:t>
            </w:r>
          </w:p>
        </w:tc>
        <w:tc>
          <w:tcPr>
            <w:tcW w:w="4252" w:type="dxa"/>
            <w:tcBorders>
              <w:top w:val="single" w:sz="4" w:space="0" w:color="auto"/>
              <w:left w:val="nil"/>
              <w:bottom w:val="single" w:sz="4" w:space="0" w:color="auto"/>
              <w:right w:val="single" w:sz="4" w:space="0" w:color="auto"/>
            </w:tcBorders>
            <w:shd w:val="clear" w:color="auto" w:fill="auto"/>
            <w:noWrap/>
            <w:hideMark/>
          </w:tcPr>
          <w:p w14:paraId="07A112BD" w14:textId="38A729C5" w:rsidR="00BF0073" w:rsidRPr="00BF0073" w:rsidRDefault="00D57ACA"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UE Conformance Test Aspects – Rel-17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49589921" w14:textId="7FFA3052" w:rsidR="00BF0073" w:rsidRPr="00BF0073" w:rsidRDefault="00447376"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LTE_CA_R17-UEConTest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66F750DE" w14:textId="1F0C286B" w:rsidR="00BF0073" w:rsidRPr="00BF0073" w:rsidRDefault="0063014A" w:rsidP="00BF0073">
            <w:pPr>
              <w:spacing w:after="0"/>
              <w:rPr>
                <w:rFonts w:ascii="Calibri" w:hAnsi="Calibri" w:cs="Calibri"/>
                <w:color w:val="000000"/>
                <w:sz w:val="16"/>
                <w:szCs w:val="16"/>
                <w:lang w:eastAsia="en-GB"/>
              </w:rPr>
            </w:pPr>
            <w:ins w:id="210" w:author="ZTE-Ma Zhifeng" w:date="2025-01-24T17:26:00Z">
              <w:r>
                <w:rPr>
                  <w:rFonts w:ascii="Calibri" w:hAnsi="Calibri" w:cs="Calibri"/>
                  <w:color w:val="000000"/>
                  <w:sz w:val="16"/>
                  <w:szCs w:val="16"/>
                  <w:lang w:eastAsia="en-GB"/>
                </w:rPr>
                <w:t>Completed</w:t>
              </w:r>
            </w:ins>
            <w:del w:id="211" w:author="ZTE-Ma Zhifeng" w:date="2025-01-24T17:26:00Z">
              <w:r w:rsidR="00447376" w:rsidDel="0063014A">
                <w:rPr>
                  <w:rFonts w:ascii="Calibri" w:hAnsi="Calibri" w:cs="Calibri"/>
                  <w:color w:val="000000"/>
                  <w:sz w:val="16"/>
                  <w:szCs w:val="16"/>
                  <w:lang w:eastAsia="en-GB"/>
                </w:rPr>
                <w:delText>Ongoing</w:delText>
              </w:r>
            </w:del>
          </w:p>
        </w:tc>
      </w:tr>
      <w:tr w:rsidR="004D193F" w:rsidRPr="00BF0073" w14:paraId="7AED5071"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5E7D5201" w14:textId="67DD736F" w:rsidR="004D193F" w:rsidRPr="00BF0073" w:rsidRDefault="004D193F"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lastRenderedPageBreak/>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08BFE751" w14:textId="37526905" w:rsidR="004D193F" w:rsidRDefault="004D193F" w:rsidP="00BF0073">
            <w:pPr>
              <w:spacing w:after="0"/>
              <w:rPr>
                <w:rFonts w:ascii="Calibri" w:hAnsi="Calibri" w:cs="Calibri"/>
                <w:color w:val="000000"/>
                <w:sz w:val="16"/>
                <w:szCs w:val="16"/>
                <w:lang w:eastAsia="en-GB"/>
              </w:rPr>
            </w:pPr>
            <w:r w:rsidRPr="00652567">
              <w:rPr>
                <w:rFonts w:ascii="Calibri" w:hAnsi="Calibri" w:cs="Calibri"/>
                <w:color w:val="000000"/>
                <w:sz w:val="16"/>
                <w:szCs w:val="16"/>
                <w:lang w:val="en-US" w:eastAsia="en-GB"/>
              </w:rPr>
              <w:t>NB-IoT (Narrowband IoT)/eMTC (enhanced Machine Type Communication) core &amp; performance requirements for Non-Terrestrial Networks (NTN)</w:t>
            </w:r>
          </w:p>
        </w:tc>
        <w:tc>
          <w:tcPr>
            <w:tcW w:w="2410" w:type="dxa"/>
            <w:tcBorders>
              <w:top w:val="single" w:sz="4" w:space="0" w:color="auto"/>
              <w:left w:val="nil"/>
              <w:bottom w:val="single" w:sz="4" w:space="0" w:color="auto"/>
              <w:right w:val="single" w:sz="4" w:space="0" w:color="000000"/>
            </w:tcBorders>
            <w:shd w:val="clear" w:color="auto" w:fill="auto"/>
          </w:tcPr>
          <w:p w14:paraId="4519BC48" w14:textId="58A96897" w:rsidR="004D193F" w:rsidRDefault="004D193F" w:rsidP="00BF0073">
            <w:pPr>
              <w:spacing w:after="0"/>
              <w:rPr>
                <w:rFonts w:ascii="Calibri" w:hAnsi="Calibri" w:cs="Calibri"/>
                <w:color w:val="000000"/>
                <w:sz w:val="16"/>
                <w:szCs w:val="16"/>
                <w:lang w:eastAsia="en-GB"/>
              </w:rPr>
            </w:pPr>
            <w:r w:rsidRPr="00B7546E">
              <w:rPr>
                <w:rFonts w:ascii="Calibri" w:hAnsi="Calibri" w:cs="Calibri" w:hint="eastAsia"/>
                <w:color w:val="000000"/>
                <w:sz w:val="16"/>
                <w:szCs w:val="16"/>
                <w:lang w:eastAsia="en-GB"/>
              </w:rPr>
              <w:t>LTE_NBIOT_</w:t>
            </w:r>
            <w:r w:rsidRPr="00B62C36">
              <w:rPr>
                <w:rFonts w:ascii="Calibri" w:hAnsi="Calibri" w:cs="Calibri" w:hint="eastAsia"/>
                <w:color w:val="000000"/>
                <w:sz w:val="16"/>
                <w:szCs w:val="16"/>
                <w:lang w:eastAsia="en-GB"/>
              </w:rPr>
              <w:t>eMTC_NTN_req-UEConTest</w:t>
            </w:r>
          </w:p>
        </w:tc>
        <w:tc>
          <w:tcPr>
            <w:tcW w:w="2126" w:type="dxa"/>
            <w:tcBorders>
              <w:top w:val="single" w:sz="4" w:space="0" w:color="auto"/>
              <w:left w:val="nil"/>
              <w:bottom w:val="single" w:sz="4" w:space="0" w:color="auto"/>
              <w:right w:val="single" w:sz="4" w:space="0" w:color="000000"/>
            </w:tcBorders>
            <w:shd w:val="clear" w:color="auto" w:fill="auto"/>
          </w:tcPr>
          <w:p w14:paraId="0758F64B" w14:textId="71DC31A7" w:rsidR="004D193F" w:rsidRDefault="00C16604"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Completed</w:t>
            </w:r>
          </w:p>
        </w:tc>
      </w:tr>
      <w:tr w:rsidR="00235377" w:rsidRPr="00BF0073" w14:paraId="55878DF5"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0EB784C5" w14:textId="49F1AFC2" w:rsidR="00235377" w:rsidRDefault="00235377"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316D3656" w14:textId="46852496" w:rsidR="00235377" w:rsidRPr="00652567" w:rsidRDefault="00235377" w:rsidP="00BF0073">
            <w:pPr>
              <w:spacing w:after="0"/>
              <w:rPr>
                <w:rFonts w:ascii="Calibri" w:hAnsi="Calibri" w:cs="Calibri"/>
                <w:color w:val="000000"/>
                <w:sz w:val="16"/>
                <w:szCs w:val="16"/>
                <w:lang w:val="en-US" w:eastAsia="en-GB"/>
              </w:rPr>
            </w:pPr>
            <w:r w:rsidRPr="00235377">
              <w:rPr>
                <w:rFonts w:ascii="Calibri" w:hAnsi="Calibri" w:cs="Calibri"/>
                <w:color w:val="000000"/>
                <w:sz w:val="16"/>
                <w:szCs w:val="16"/>
                <w:lang w:val="en-US" w:eastAsia="en-GB"/>
              </w:rPr>
              <w:t>UE Conformance - High-power UE operation for fixed-wireless/vehicle-mounted use cases in LTE bands and NR bands in Rel-18</w:t>
            </w:r>
          </w:p>
        </w:tc>
        <w:tc>
          <w:tcPr>
            <w:tcW w:w="2410" w:type="dxa"/>
            <w:tcBorders>
              <w:top w:val="single" w:sz="4" w:space="0" w:color="auto"/>
              <w:left w:val="nil"/>
              <w:bottom w:val="single" w:sz="4" w:space="0" w:color="auto"/>
              <w:right w:val="single" w:sz="4" w:space="0" w:color="000000"/>
            </w:tcBorders>
            <w:shd w:val="clear" w:color="auto" w:fill="auto"/>
          </w:tcPr>
          <w:p w14:paraId="45CA40A2" w14:textId="46F6A7BD" w:rsidR="00235377" w:rsidRPr="00B7546E" w:rsidRDefault="00235377" w:rsidP="00BF0073">
            <w:pPr>
              <w:spacing w:after="0"/>
              <w:rPr>
                <w:rFonts w:ascii="Calibri" w:hAnsi="Calibri" w:cs="Calibri"/>
                <w:color w:val="000000"/>
                <w:sz w:val="16"/>
                <w:szCs w:val="16"/>
                <w:lang w:eastAsia="en-GB"/>
              </w:rPr>
            </w:pPr>
            <w:r w:rsidRPr="00235377">
              <w:rPr>
                <w:rFonts w:ascii="Calibri" w:hAnsi="Calibri" w:cs="Calibri"/>
                <w:color w:val="000000"/>
                <w:sz w:val="16"/>
                <w:szCs w:val="16"/>
                <w:lang w:eastAsia="en-GB"/>
              </w:rPr>
              <w:t>LTE_NR_HPUE_FWVM_R18-UEConTest</w:t>
            </w:r>
          </w:p>
        </w:tc>
        <w:tc>
          <w:tcPr>
            <w:tcW w:w="2126" w:type="dxa"/>
            <w:tcBorders>
              <w:top w:val="single" w:sz="4" w:space="0" w:color="auto"/>
              <w:left w:val="nil"/>
              <w:bottom w:val="single" w:sz="4" w:space="0" w:color="auto"/>
              <w:right w:val="single" w:sz="4" w:space="0" w:color="000000"/>
            </w:tcBorders>
            <w:shd w:val="clear" w:color="auto" w:fill="auto"/>
          </w:tcPr>
          <w:p w14:paraId="7B1E53F3" w14:textId="6EFB3910" w:rsidR="00235377" w:rsidRDefault="00235377" w:rsidP="00BF0073">
            <w:pPr>
              <w:spacing w:after="0"/>
              <w:rPr>
                <w:rFonts w:ascii="Calibri" w:hAnsi="Calibri" w:cs="Calibri"/>
                <w:color w:val="000000"/>
                <w:sz w:val="16"/>
                <w:szCs w:val="16"/>
                <w:lang w:eastAsia="zh-CN"/>
              </w:rPr>
            </w:pPr>
            <w:del w:id="212" w:author="ZTE-Ma Zhifeng" w:date="2025-01-25T12:11:00Z">
              <w:r w:rsidDel="00037F0F">
                <w:rPr>
                  <w:rFonts w:ascii="Calibri" w:hAnsi="Calibri" w:cs="Calibri" w:hint="eastAsia"/>
                  <w:color w:val="000000"/>
                  <w:sz w:val="16"/>
                  <w:szCs w:val="16"/>
                  <w:lang w:eastAsia="zh-CN"/>
                </w:rPr>
                <w:delText>O</w:delText>
              </w:r>
              <w:r w:rsidDel="00037F0F">
                <w:rPr>
                  <w:rFonts w:ascii="Calibri" w:hAnsi="Calibri" w:cs="Calibri"/>
                  <w:color w:val="000000"/>
                  <w:sz w:val="16"/>
                  <w:szCs w:val="16"/>
                  <w:lang w:eastAsia="zh-CN"/>
                </w:rPr>
                <w:delText>ngoing</w:delText>
              </w:r>
            </w:del>
            <w:ins w:id="213" w:author="ZTE-Ma Zhifeng" w:date="2025-01-25T12:11:00Z">
              <w:r w:rsidR="00037F0F">
                <w:rPr>
                  <w:rFonts w:ascii="Calibri" w:hAnsi="Calibri" w:cs="Calibri"/>
                  <w:color w:val="000000"/>
                  <w:sz w:val="16"/>
                  <w:szCs w:val="16"/>
                  <w:lang w:eastAsia="en-GB"/>
                </w:rPr>
                <w:t>Completed</w:t>
              </w:r>
            </w:ins>
          </w:p>
        </w:tc>
      </w:tr>
      <w:tr w:rsidR="00D96AE3" w:rsidRPr="00BF0073" w14:paraId="232E76B2"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19DD96FF" w14:textId="099F3F6D" w:rsidR="00D96AE3" w:rsidRDefault="00D96AE3"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64F66616" w14:textId="2A2E6BD1" w:rsidR="00D96AE3" w:rsidRPr="00235377" w:rsidRDefault="00D96AE3" w:rsidP="00BF0073">
            <w:pPr>
              <w:spacing w:after="0"/>
              <w:rPr>
                <w:rFonts w:ascii="Calibri" w:hAnsi="Calibri" w:cs="Calibri"/>
                <w:color w:val="000000"/>
                <w:sz w:val="16"/>
                <w:szCs w:val="16"/>
                <w:lang w:val="en-US" w:eastAsia="en-GB"/>
              </w:rPr>
            </w:pPr>
            <w:r w:rsidRPr="00D96AE3">
              <w:rPr>
                <w:rFonts w:ascii="Calibri" w:hAnsi="Calibri" w:cs="Calibri"/>
                <w:color w:val="000000"/>
                <w:sz w:val="16"/>
                <w:szCs w:val="16"/>
                <w:lang w:val="en-US" w:eastAsia="en-GB"/>
              </w:rPr>
              <w:t>UE Conformance - Introduction of FDD LTE band (L+S band) for IoT NTN operation</w:t>
            </w:r>
          </w:p>
        </w:tc>
        <w:tc>
          <w:tcPr>
            <w:tcW w:w="2410" w:type="dxa"/>
            <w:tcBorders>
              <w:top w:val="single" w:sz="4" w:space="0" w:color="auto"/>
              <w:left w:val="nil"/>
              <w:bottom w:val="single" w:sz="4" w:space="0" w:color="auto"/>
              <w:right w:val="single" w:sz="4" w:space="0" w:color="000000"/>
            </w:tcBorders>
            <w:shd w:val="clear" w:color="auto" w:fill="auto"/>
          </w:tcPr>
          <w:p w14:paraId="5BB755B3" w14:textId="24413274" w:rsidR="00D96AE3" w:rsidRPr="00235377" w:rsidRDefault="00D96AE3" w:rsidP="00BF0073">
            <w:pPr>
              <w:spacing w:after="0"/>
              <w:rPr>
                <w:rFonts w:ascii="Calibri" w:hAnsi="Calibri" w:cs="Calibri"/>
                <w:color w:val="000000"/>
                <w:sz w:val="16"/>
                <w:szCs w:val="16"/>
                <w:lang w:eastAsia="en-GB"/>
              </w:rPr>
            </w:pPr>
            <w:r w:rsidRPr="00D96AE3">
              <w:rPr>
                <w:rFonts w:ascii="Calibri" w:hAnsi="Calibri" w:cs="Calibri"/>
                <w:color w:val="000000"/>
                <w:sz w:val="16"/>
                <w:szCs w:val="16"/>
                <w:lang w:eastAsia="en-GB"/>
              </w:rPr>
              <w:t>IoT_NTN_FDD_LS_band-UEConTest</w:t>
            </w:r>
          </w:p>
        </w:tc>
        <w:tc>
          <w:tcPr>
            <w:tcW w:w="2126" w:type="dxa"/>
            <w:tcBorders>
              <w:top w:val="single" w:sz="4" w:space="0" w:color="auto"/>
              <w:left w:val="nil"/>
              <w:bottom w:val="single" w:sz="4" w:space="0" w:color="auto"/>
              <w:right w:val="single" w:sz="4" w:space="0" w:color="000000"/>
            </w:tcBorders>
            <w:shd w:val="clear" w:color="auto" w:fill="auto"/>
          </w:tcPr>
          <w:p w14:paraId="235F8999" w14:textId="3BEAB81F" w:rsidR="00D96AE3" w:rsidRDefault="00D96AE3" w:rsidP="00BF0073">
            <w:pPr>
              <w:spacing w:after="0"/>
              <w:rPr>
                <w:rFonts w:ascii="Calibri" w:hAnsi="Calibri" w:cs="Calibri"/>
                <w:color w:val="000000"/>
                <w:sz w:val="16"/>
                <w:szCs w:val="16"/>
                <w:lang w:eastAsia="zh-CN"/>
              </w:rPr>
            </w:pPr>
            <w:del w:id="214" w:author="ZTE-Ma Zhifeng" w:date="2025-01-25T12:14:00Z">
              <w:r w:rsidDel="00037F0F">
                <w:rPr>
                  <w:rFonts w:ascii="Calibri" w:hAnsi="Calibri" w:cs="Calibri" w:hint="eastAsia"/>
                  <w:color w:val="000000"/>
                  <w:sz w:val="16"/>
                  <w:szCs w:val="16"/>
                  <w:lang w:eastAsia="zh-CN"/>
                </w:rPr>
                <w:delText>O</w:delText>
              </w:r>
              <w:r w:rsidDel="00037F0F">
                <w:rPr>
                  <w:rFonts w:ascii="Calibri" w:hAnsi="Calibri" w:cs="Calibri"/>
                  <w:color w:val="000000"/>
                  <w:sz w:val="16"/>
                  <w:szCs w:val="16"/>
                  <w:lang w:eastAsia="zh-CN"/>
                </w:rPr>
                <w:delText>ngoing</w:delText>
              </w:r>
            </w:del>
            <w:ins w:id="215" w:author="ZTE-Ma Zhifeng" w:date="2025-01-25T12:14:00Z">
              <w:r w:rsidR="00037F0F">
                <w:rPr>
                  <w:rFonts w:ascii="Calibri" w:hAnsi="Calibri" w:cs="Calibri"/>
                  <w:color w:val="000000"/>
                  <w:sz w:val="16"/>
                  <w:szCs w:val="16"/>
                  <w:lang w:eastAsia="en-GB"/>
                </w:rPr>
                <w:t>Completed</w:t>
              </w:r>
            </w:ins>
          </w:p>
        </w:tc>
      </w:tr>
      <w:tr w:rsidR="00D96AE3" w:rsidRPr="00BF0073" w14:paraId="3E12F502"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78237A31" w14:textId="732C3F62" w:rsidR="00D96AE3" w:rsidRDefault="00D96AE3"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0413B1F3" w14:textId="01D74780" w:rsidR="00D96AE3" w:rsidRPr="00235377" w:rsidRDefault="00D96AE3" w:rsidP="00BF0073">
            <w:pPr>
              <w:spacing w:after="0"/>
              <w:rPr>
                <w:rFonts w:ascii="Calibri" w:hAnsi="Calibri" w:cs="Calibri"/>
                <w:color w:val="000000"/>
                <w:sz w:val="16"/>
                <w:szCs w:val="16"/>
                <w:lang w:val="en-US" w:eastAsia="en-GB"/>
              </w:rPr>
            </w:pPr>
            <w:r w:rsidRPr="00D96AE3">
              <w:rPr>
                <w:rFonts w:ascii="Calibri" w:hAnsi="Calibri" w:cs="Calibri"/>
                <w:color w:val="000000"/>
                <w:sz w:val="16"/>
                <w:szCs w:val="16"/>
                <w:lang w:val="en-US" w:eastAsia="en-GB"/>
              </w:rPr>
              <w:t>UE Conformance - Introduction of the Extended L-band (UL 1688-1675MHz, DL 1518-1525MHz) for IoT NTN</w:t>
            </w:r>
          </w:p>
        </w:tc>
        <w:tc>
          <w:tcPr>
            <w:tcW w:w="2410" w:type="dxa"/>
            <w:tcBorders>
              <w:top w:val="single" w:sz="4" w:space="0" w:color="auto"/>
              <w:left w:val="nil"/>
              <w:bottom w:val="single" w:sz="4" w:space="0" w:color="auto"/>
              <w:right w:val="single" w:sz="4" w:space="0" w:color="000000"/>
            </w:tcBorders>
            <w:shd w:val="clear" w:color="auto" w:fill="auto"/>
          </w:tcPr>
          <w:p w14:paraId="029E6C68" w14:textId="0CA26EF1" w:rsidR="00D96AE3" w:rsidRPr="00235377" w:rsidRDefault="00D96AE3" w:rsidP="00BF0073">
            <w:pPr>
              <w:spacing w:after="0"/>
              <w:rPr>
                <w:rFonts w:ascii="Calibri" w:hAnsi="Calibri" w:cs="Calibri"/>
                <w:color w:val="000000"/>
                <w:sz w:val="16"/>
                <w:szCs w:val="16"/>
                <w:lang w:eastAsia="en-GB"/>
              </w:rPr>
            </w:pPr>
            <w:r w:rsidRPr="00D96AE3">
              <w:rPr>
                <w:rFonts w:ascii="Calibri" w:hAnsi="Calibri" w:cs="Calibri"/>
                <w:color w:val="000000"/>
                <w:sz w:val="16"/>
                <w:szCs w:val="16"/>
                <w:lang w:eastAsia="en-GB"/>
              </w:rPr>
              <w:t>IoT_NTN_extLband-UEConTest</w:t>
            </w:r>
          </w:p>
        </w:tc>
        <w:tc>
          <w:tcPr>
            <w:tcW w:w="2126" w:type="dxa"/>
            <w:tcBorders>
              <w:top w:val="single" w:sz="4" w:space="0" w:color="auto"/>
              <w:left w:val="nil"/>
              <w:bottom w:val="single" w:sz="4" w:space="0" w:color="auto"/>
              <w:right w:val="single" w:sz="4" w:space="0" w:color="000000"/>
            </w:tcBorders>
            <w:shd w:val="clear" w:color="auto" w:fill="auto"/>
          </w:tcPr>
          <w:p w14:paraId="12B17CF1" w14:textId="7D8F989B" w:rsidR="00D96AE3" w:rsidRDefault="00D96AE3" w:rsidP="00BF0073">
            <w:pPr>
              <w:spacing w:after="0"/>
              <w:rPr>
                <w:rFonts w:ascii="Calibri" w:hAnsi="Calibri" w:cs="Calibri"/>
                <w:color w:val="000000"/>
                <w:sz w:val="16"/>
                <w:szCs w:val="16"/>
                <w:lang w:eastAsia="zh-CN"/>
              </w:rPr>
            </w:pPr>
            <w:r>
              <w:rPr>
                <w:rFonts w:ascii="Calibri" w:hAnsi="Calibri" w:cs="Calibri" w:hint="eastAsia"/>
                <w:color w:val="000000"/>
                <w:sz w:val="16"/>
                <w:szCs w:val="16"/>
                <w:lang w:eastAsia="zh-CN"/>
              </w:rPr>
              <w:t>O</w:t>
            </w:r>
            <w:r>
              <w:rPr>
                <w:rFonts w:ascii="Calibri" w:hAnsi="Calibri" w:cs="Calibri"/>
                <w:color w:val="000000"/>
                <w:sz w:val="16"/>
                <w:szCs w:val="16"/>
                <w:lang w:eastAsia="zh-CN"/>
              </w:rPr>
              <w:t>ngoing</w:t>
            </w:r>
          </w:p>
        </w:tc>
      </w:tr>
      <w:tr w:rsidR="00600F8C" w:rsidRPr="00BF0073" w14:paraId="2F9C32F3" w14:textId="77777777" w:rsidTr="00652567">
        <w:trPr>
          <w:trHeight w:val="225"/>
          <w:ins w:id="216" w:author="ZTE-Ma Zhifeng" w:date="2025-02-26T14:58:00Z"/>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688A5106" w14:textId="1E1D3C6B" w:rsidR="00600F8C" w:rsidRDefault="00600F8C" w:rsidP="00BF0073">
            <w:pPr>
              <w:spacing w:after="0"/>
              <w:jc w:val="center"/>
              <w:rPr>
                <w:ins w:id="217" w:author="ZTE-Ma Zhifeng" w:date="2025-02-26T14:58:00Z"/>
                <w:rFonts w:ascii="Calibri" w:hAnsi="Calibri" w:cs="Calibri"/>
                <w:color w:val="000000"/>
                <w:sz w:val="16"/>
                <w:szCs w:val="16"/>
                <w:lang w:eastAsia="zh-CN"/>
              </w:rPr>
            </w:pPr>
            <w:ins w:id="218" w:author="ZTE-Ma Zhifeng" w:date="2025-02-26T14:58:00Z">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ins>
          </w:p>
        </w:tc>
        <w:tc>
          <w:tcPr>
            <w:tcW w:w="4252" w:type="dxa"/>
            <w:tcBorders>
              <w:top w:val="single" w:sz="4" w:space="0" w:color="auto"/>
              <w:left w:val="nil"/>
              <w:bottom w:val="single" w:sz="4" w:space="0" w:color="auto"/>
              <w:right w:val="single" w:sz="4" w:space="0" w:color="auto"/>
            </w:tcBorders>
            <w:shd w:val="clear" w:color="auto" w:fill="auto"/>
            <w:noWrap/>
          </w:tcPr>
          <w:p w14:paraId="1D534406" w14:textId="38AC793E" w:rsidR="00600F8C" w:rsidRPr="00D96AE3" w:rsidRDefault="00600F8C" w:rsidP="00BF0073">
            <w:pPr>
              <w:spacing w:after="0"/>
              <w:rPr>
                <w:ins w:id="219" w:author="ZTE-Ma Zhifeng" w:date="2025-02-26T14:58:00Z"/>
                <w:rFonts w:ascii="Calibri" w:hAnsi="Calibri" w:cs="Calibri"/>
                <w:color w:val="000000"/>
                <w:sz w:val="16"/>
                <w:szCs w:val="16"/>
                <w:lang w:val="en-US" w:eastAsia="en-GB"/>
              </w:rPr>
            </w:pPr>
            <w:ins w:id="220" w:author="ZTE-Ma Zhifeng" w:date="2025-02-26T14:58:00Z">
              <w:r w:rsidRPr="00600F8C">
                <w:rPr>
                  <w:rFonts w:ascii="Calibri" w:hAnsi="Calibri" w:cs="Calibri"/>
                  <w:color w:val="000000"/>
                  <w:sz w:val="16"/>
                  <w:szCs w:val="16"/>
                  <w:lang w:val="en-US" w:eastAsia="en-GB"/>
                </w:rPr>
                <w:t>UE Conformance - New bands and bandwidth allocation for LTE based 5G terrestrial broadcast</w:t>
              </w:r>
            </w:ins>
          </w:p>
        </w:tc>
        <w:tc>
          <w:tcPr>
            <w:tcW w:w="2410" w:type="dxa"/>
            <w:tcBorders>
              <w:top w:val="single" w:sz="4" w:space="0" w:color="auto"/>
              <w:left w:val="nil"/>
              <w:bottom w:val="single" w:sz="4" w:space="0" w:color="auto"/>
              <w:right w:val="single" w:sz="4" w:space="0" w:color="000000"/>
            </w:tcBorders>
            <w:shd w:val="clear" w:color="auto" w:fill="auto"/>
          </w:tcPr>
          <w:p w14:paraId="1E6562CA" w14:textId="11E67F4E" w:rsidR="00600F8C" w:rsidRPr="00D96AE3" w:rsidRDefault="00600F8C" w:rsidP="00BF0073">
            <w:pPr>
              <w:spacing w:after="0"/>
              <w:rPr>
                <w:ins w:id="221" w:author="ZTE-Ma Zhifeng" w:date="2025-02-26T14:58:00Z"/>
                <w:rFonts w:ascii="Calibri" w:hAnsi="Calibri" w:cs="Calibri"/>
                <w:color w:val="000000"/>
                <w:sz w:val="16"/>
                <w:szCs w:val="16"/>
                <w:lang w:eastAsia="en-GB"/>
              </w:rPr>
            </w:pPr>
            <w:ins w:id="222" w:author="ZTE-Ma Zhifeng" w:date="2025-02-26T14:58:00Z">
              <w:r w:rsidRPr="00600F8C">
                <w:rPr>
                  <w:rFonts w:ascii="Calibri" w:hAnsi="Calibri" w:cs="Calibri"/>
                  <w:color w:val="000000"/>
                  <w:sz w:val="16"/>
                  <w:szCs w:val="16"/>
                  <w:lang w:eastAsia="en-GB"/>
                </w:rPr>
                <w:t>LTE_terr_bcast_bands_part2-UEConTest</w:t>
              </w:r>
            </w:ins>
          </w:p>
        </w:tc>
        <w:tc>
          <w:tcPr>
            <w:tcW w:w="2126" w:type="dxa"/>
            <w:tcBorders>
              <w:top w:val="single" w:sz="4" w:space="0" w:color="auto"/>
              <w:left w:val="nil"/>
              <w:bottom w:val="single" w:sz="4" w:space="0" w:color="auto"/>
              <w:right w:val="single" w:sz="4" w:space="0" w:color="000000"/>
            </w:tcBorders>
            <w:shd w:val="clear" w:color="auto" w:fill="auto"/>
          </w:tcPr>
          <w:p w14:paraId="328B933C" w14:textId="12CCE5A5" w:rsidR="00600F8C" w:rsidRDefault="00600F8C" w:rsidP="00BF0073">
            <w:pPr>
              <w:spacing w:after="0"/>
              <w:rPr>
                <w:ins w:id="223" w:author="ZTE-Ma Zhifeng" w:date="2025-02-26T14:58:00Z"/>
                <w:rFonts w:ascii="Calibri" w:hAnsi="Calibri" w:cs="Calibri"/>
                <w:color w:val="000000"/>
                <w:sz w:val="16"/>
                <w:szCs w:val="16"/>
                <w:lang w:eastAsia="zh-CN"/>
              </w:rPr>
            </w:pPr>
            <w:ins w:id="224" w:author="ZTE-Ma Zhifeng" w:date="2025-02-26T14:58:00Z">
              <w:r>
                <w:rPr>
                  <w:rFonts w:ascii="Calibri" w:hAnsi="Calibri" w:cs="Calibri" w:hint="eastAsia"/>
                  <w:color w:val="000000"/>
                  <w:sz w:val="16"/>
                  <w:szCs w:val="16"/>
                  <w:lang w:eastAsia="zh-CN"/>
                </w:rPr>
                <w:t>O</w:t>
              </w:r>
              <w:r>
                <w:rPr>
                  <w:rFonts w:ascii="Calibri" w:hAnsi="Calibri" w:cs="Calibri"/>
                  <w:color w:val="000000"/>
                  <w:sz w:val="16"/>
                  <w:szCs w:val="16"/>
                  <w:lang w:eastAsia="zh-CN"/>
                </w:rPr>
                <w:t>ngoing</w:t>
              </w:r>
            </w:ins>
          </w:p>
        </w:tc>
      </w:tr>
    </w:tbl>
    <w:p w14:paraId="6EE97047" w14:textId="77777777" w:rsidR="00BF0073" w:rsidRPr="002304E4" w:rsidRDefault="00BF0073" w:rsidP="002209ED"/>
    <w:p w14:paraId="275A40EE" w14:textId="77777777" w:rsidR="00080512" w:rsidRPr="002304E4" w:rsidRDefault="00080512">
      <w:pPr>
        <w:pStyle w:val="1"/>
      </w:pPr>
      <w:bookmarkStart w:id="225" w:name="_Toc188739348"/>
      <w:r w:rsidRPr="002304E4">
        <w:t>2</w:t>
      </w:r>
      <w:r w:rsidRPr="002304E4">
        <w:tab/>
        <w:t>References</w:t>
      </w:r>
      <w:bookmarkEnd w:id="225"/>
    </w:p>
    <w:p w14:paraId="4C79ABB9" w14:textId="4A3FF450" w:rsidR="001A7448" w:rsidRPr="002304E4" w:rsidRDefault="001A7448" w:rsidP="001A7448">
      <w:pPr>
        <w:pStyle w:val="EX"/>
      </w:pPr>
      <w:r w:rsidRPr="002304E4">
        <w:t>[1]</w:t>
      </w:r>
      <w:r w:rsidRPr="002304E4">
        <w:tab/>
      </w:r>
      <w:bookmarkStart w:id="226" w:name="_Hlk87610176"/>
      <w:r w:rsidR="002304E4" w:rsidRPr="002304E4">
        <w:t>R5-215708</w:t>
      </w:r>
      <w:r w:rsidRPr="002304E4">
        <w:t>: "</w:t>
      </w:r>
      <w:r w:rsidR="002304E4" w:rsidRPr="002304E4">
        <w:t xml:space="preserve">Discussion paper on handling of work items on LTE CA configurations </w:t>
      </w:r>
      <w:r w:rsidRPr="002304E4">
        <w:t>".</w:t>
      </w:r>
      <w:bookmarkEnd w:id="226"/>
    </w:p>
    <w:p w14:paraId="72BDBA10" w14:textId="6801BEDE" w:rsidR="00D95889" w:rsidRPr="002304E4" w:rsidRDefault="00D95889" w:rsidP="001A7448">
      <w:pPr>
        <w:pStyle w:val="EX"/>
      </w:pPr>
      <w:r w:rsidRPr="002304E4">
        <w:t>[2]</w:t>
      </w:r>
      <w:r w:rsidRPr="002304E4">
        <w:tab/>
      </w:r>
      <w:r w:rsidR="002304E4" w:rsidRPr="002304E4">
        <w:t>3GPP TS 36.101: "E-UTRA UE radio transmission and reception"</w:t>
      </w:r>
      <w:r w:rsidRPr="002304E4">
        <w:t>.</w:t>
      </w:r>
    </w:p>
    <w:p w14:paraId="75847067" w14:textId="0A4BA651" w:rsidR="002304E4" w:rsidRDefault="002304E4" w:rsidP="001A7448">
      <w:pPr>
        <w:pStyle w:val="EX"/>
      </w:pPr>
      <w:bookmarkStart w:id="227" w:name="_Hlk87610497"/>
      <w:r w:rsidRPr="002304E4">
        <w:t>[3]</w:t>
      </w:r>
      <w:r w:rsidRPr="002304E4">
        <w:tab/>
        <w:t>3GPP TS 36.521-2: "Evolved Universal Terrestrial Radio Access (E-UTRA); User Equipment (UE) conformance specification; Radio transmission and reception; Part 2: Implementation Conformance Statement (ICS)".</w:t>
      </w:r>
      <w:bookmarkEnd w:id="227"/>
    </w:p>
    <w:p w14:paraId="7A66B3F2" w14:textId="2BDBF150" w:rsidR="00D54532" w:rsidRDefault="00D54532" w:rsidP="001A7448">
      <w:pPr>
        <w:pStyle w:val="EX"/>
      </w:pPr>
      <w:r>
        <w:t>[4</w:t>
      </w:r>
      <w:r w:rsidRPr="002304E4">
        <w:t>]</w:t>
      </w:r>
      <w:r w:rsidRPr="002304E4">
        <w:tab/>
      </w:r>
      <w:r>
        <w:t>3GPP TS 36.102</w:t>
      </w:r>
      <w:r w:rsidRPr="002304E4">
        <w:t>: "E-UTRA UE radio transmission and reception</w:t>
      </w:r>
      <w:r>
        <w:t xml:space="preserve"> for satellite access</w:t>
      </w:r>
      <w:r w:rsidRPr="002304E4">
        <w:t>".</w:t>
      </w:r>
    </w:p>
    <w:p w14:paraId="143EF6B4" w14:textId="24125BA5" w:rsidR="00C06189" w:rsidRDefault="00C06189" w:rsidP="001A7448">
      <w:pPr>
        <w:pStyle w:val="EX"/>
      </w:pPr>
      <w:r>
        <w:t>[5]</w:t>
      </w:r>
      <w:r>
        <w:tab/>
      </w:r>
      <w:r w:rsidR="007C380F" w:rsidRPr="007C380F">
        <w:t>R5-243069</w:t>
      </w:r>
      <w:r w:rsidR="007C380F">
        <w:t>:</w:t>
      </w:r>
      <w:r w:rsidR="007C380F" w:rsidRPr="007C380F">
        <w:t xml:space="preserve"> </w:t>
      </w:r>
      <w:r w:rsidR="007C380F" w:rsidRPr="002304E4">
        <w:t>"</w:t>
      </w:r>
      <w:r w:rsidR="007C380F" w:rsidRPr="00F12FBF">
        <w:t>Disc on handling of PRD21 and PRD20</w:t>
      </w:r>
      <w:r w:rsidR="007C380F" w:rsidRPr="002304E4">
        <w:t>"</w:t>
      </w:r>
      <w:r w:rsidR="007C380F">
        <w:t>.</w:t>
      </w:r>
    </w:p>
    <w:p w14:paraId="7397DA31" w14:textId="77777777" w:rsidR="00080512" w:rsidRPr="002304E4" w:rsidRDefault="00080512">
      <w:pPr>
        <w:pStyle w:val="1"/>
      </w:pPr>
      <w:bookmarkStart w:id="228" w:name="definitions"/>
      <w:bookmarkStart w:id="229" w:name="_Toc188739349"/>
      <w:bookmarkEnd w:id="228"/>
      <w:r w:rsidRPr="002304E4">
        <w:t>3</w:t>
      </w:r>
      <w:r w:rsidRPr="002304E4">
        <w:tab/>
        <w:t>Definitions</w:t>
      </w:r>
      <w:r w:rsidR="00602AEA" w:rsidRPr="002304E4">
        <w:t xml:space="preserve"> of terms, symbols and abbreviations</w:t>
      </w:r>
      <w:bookmarkEnd w:id="229"/>
    </w:p>
    <w:p w14:paraId="239A76AC" w14:textId="77777777" w:rsidR="00CC6518" w:rsidRPr="002304E4" w:rsidRDefault="00CC6518" w:rsidP="00CC6518">
      <w:pPr>
        <w:pStyle w:val="2"/>
      </w:pPr>
      <w:bookmarkStart w:id="230" w:name="_Toc188739350"/>
      <w:r w:rsidRPr="002304E4">
        <w:t>3.1</w:t>
      </w:r>
      <w:r w:rsidRPr="002304E4">
        <w:tab/>
        <w:t>Terms</w:t>
      </w:r>
      <w:bookmarkEnd w:id="230"/>
    </w:p>
    <w:p w14:paraId="2FC546E8" w14:textId="0AAD8E82" w:rsidR="00D54532" w:rsidRPr="00D54532" w:rsidRDefault="00D54532" w:rsidP="0034286F">
      <w:pPr>
        <w:rPr>
          <w:b/>
        </w:rPr>
      </w:pPr>
      <w:r>
        <w:rPr>
          <w:b/>
        </w:rPr>
        <w:t xml:space="preserve">Assigned </w:t>
      </w:r>
      <w:r>
        <w:rPr>
          <w:b/>
          <w:lang w:val="en-US"/>
        </w:rPr>
        <w:t>band</w:t>
      </w:r>
      <w:r>
        <w:rPr>
          <w:bCs/>
        </w:rPr>
        <w:t xml:space="preserve">: </w:t>
      </w:r>
      <w:r>
        <w:rPr>
          <w:bCs/>
          <w:lang w:val="en-US"/>
        </w:rPr>
        <w:t>An</w:t>
      </w:r>
      <w:r>
        <w:rPr>
          <w:bCs/>
        </w:rPr>
        <w:t xml:space="preserve"> </w:t>
      </w:r>
      <w:r>
        <w:t>E-UTRA</w:t>
      </w:r>
      <w:r>
        <w:rPr>
          <w:lang w:val="en-US"/>
        </w:rPr>
        <w:t xml:space="preserve"> band</w:t>
      </w:r>
      <w:r>
        <w:rPr>
          <w:bCs/>
        </w:rPr>
        <w:t xml:space="preserve"> is assigned to a company volunteering to take responsibility to make sure that the necessary contributions to include the </w:t>
      </w:r>
      <w:r>
        <w:rPr>
          <w:bCs/>
          <w:lang w:val="en-US"/>
        </w:rPr>
        <w:t>band</w:t>
      </w:r>
      <w:r>
        <w:rPr>
          <w:bCs/>
        </w:rPr>
        <w:t xml:space="preserve"> into RAN5 conformance test specifications are prepared, submitted and agreed in RAN5.</w:t>
      </w:r>
    </w:p>
    <w:p w14:paraId="6E06EFC0" w14:textId="5792C80D" w:rsidR="002304E4" w:rsidRDefault="005F0B33" w:rsidP="0034286F">
      <w:pPr>
        <w:rPr>
          <w:bCs/>
        </w:rPr>
      </w:pPr>
      <w:r w:rsidRPr="005F0B33">
        <w:rPr>
          <w:b/>
        </w:rPr>
        <w:t>Assigned configuration</w:t>
      </w:r>
      <w:r>
        <w:rPr>
          <w:bCs/>
        </w:rPr>
        <w:t xml:space="preserve">: </w:t>
      </w:r>
      <w:r w:rsidR="00CD265C">
        <w:rPr>
          <w:bCs/>
        </w:rPr>
        <w:t xml:space="preserve">An </w:t>
      </w:r>
      <w:r>
        <w:rPr>
          <w:bCs/>
        </w:rPr>
        <w:t xml:space="preserve">E-UTRA CA </w:t>
      </w:r>
      <w:r w:rsidR="00CD265C">
        <w:rPr>
          <w:bCs/>
        </w:rPr>
        <w:t xml:space="preserve">Ongoing </w:t>
      </w:r>
      <w:r>
        <w:rPr>
          <w:bCs/>
        </w:rPr>
        <w:t xml:space="preserve">Configuration is assigned to a company volunteering to take responsibility </w:t>
      </w:r>
      <w:r w:rsidR="00867D68">
        <w:rPr>
          <w:bCs/>
        </w:rPr>
        <w:t xml:space="preserve">to make sure </w:t>
      </w:r>
      <w:r>
        <w:rPr>
          <w:bCs/>
        </w:rPr>
        <w:t xml:space="preserve">that </w:t>
      </w:r>
      <w:r w:rsidR="00867D68">
        <w:rPr>
          <w:bCs/>
        </w:rPr>
        <w:t xml:space="preserve">the </w:t>
      </w:r>
      <w:r>
        <w:rPr>
          <w:bCs/>
        </w:rPr>
        <w:t>necessary contributions to include th</w:t>
      </w:r>
      <w:r w:rsidR="00867D68">
        <w:rPr>
          <w:bCs/>
        </w:rPr>
        <w:t>e</w:t>
      </w:r>
      <w:r>
        <w:rPr>
          <w:bCs/>
        </w:rPr>
        <w:t xml:space="preserve"> configuration into RAN5 conformance test specifications</w:t>
      </w:r>
      <w:r w:rsidR="00867D68">
        <w:rPr>
          <w:bCs/>
        </w:rPr>
        <w:t xml:space="preserve"> are prepared, submitted and agreed in RAN5</w:t>
      </w:r>
      <w:r>
        <w:rPr>
          <w:bCs/>
        </w:rPr>
        <w:t>.</w:t>
      </w:r>
    </w:p>
    <w:p w14:paraId="0A441A98" w14:textId="511FF99D" w:rsidR="00CD265C" w:rsidRPr="00CD265C" w:rsidRDefault="00CD265C" w:rsidP="0034286F">
      <w:pPr>
        <w:rPr>
          <w:bCs/>
        </w:rPr>
      </w:pPr>
      <w:r>
        <w:rPr>
          <w:b/>
        </w:rPr>
        <w:t xml:space="preserve">Completed </w:t>
      </w:r>
      <w:r>
        <w:rPr>
          <w:b/>
          <w:lang w:val="en-US"/>
        </w:rPr>
        <w:t>band</w:t>
      </w:r>
      <w:r>
        <w:rPr>
          <w:bCs/>
        </w:rPr>
        <w:t xml:space="preserve">: All CRs required to make the </w:t>
      </w:r>
      <w:r>
        <w:rPr>
          <w:lang w:val="en-US"/>
        </w:rPr>
        <w:t>E-UTRA band</w:t>
      </w:r>
      <w:r>
        <w:rPr>
          <w:bCs/>
        </w:rPr>
        <w:t xml:space="preserve"> completed have been agreed by RAN5 for inclusion in next version of impacted RAN5 conformance test specifications.</w:t>
      </w:r>
    </w:p>
    <w:p w14:paraId="6EBE1B38" w14:textId="223EA39D" w:rsidR="005F0B33" w:rsidRDefault="005F0B33" w:rsidP="0034286F">
      <w:pPr>
        <w:rPr>
          <w:bCs/>
        </w:rPr>
      </w:pPr>
      <w:r w:rsidRPr="005F0B33">
        <w:rPr>
          <w:b/>
        </w:rPr>
        <w:t>Completed configuration</w:t>
      </w:r>
      <w:r>
        <w:rPr>
          <w:bCs/>
        </w:rPr>
        <w:t xml:space="preserve">: </w:t>
      </w:r>
      <w:r>
        <w:rPr>
          <w:bCs/>
        </w:rPr>
        <w:tab/>
        <w:t xml:space="preserve">All CRs required to make the E-UTRA CA configuration </w:t>
      </w:r>
      <w:r w:rsidR="00867D68">
        <w:rPr>
          <w:bCs/>
        </w:rPr>
        <w:t xml:space="preserve">completed </w:t>
      </w:r>
      <w:r>
        <w:rPr>
          <w:bCs/>
        </w:rPr>
        <w:t>have been agreed by RAN5 for inclusion in next version of impacted RAN5 conformance test specifications.</w:t>
      </w:r>
    </w:p>
    <w:p w14:paraId="1173D199" w14:textId="737E7BB4" w:rsidR="001B72A3" w:rsidRDefault="001B72A3" w:rsidP="001B72A3">
      <w:pPr>
        <w:rPr>
          <w:bCs/>
          <w:lang w:val="en-US" w:eastAsia="zh-CN"/>
        </w:rPr>
      </w:pPr>
      <w:r>
        <w:rPr>
          <w:b/>
          <w:bCs/>
          <w:lang w:val="en-US"/>
        </w:rPr>
        <w:t>Interested Deployer</w:t>
      </w:r>
      <w:r>
        <w:rPr>
          <w:bCs/>
          <w:sz w:val="21"/>
          <w:szCs w:val="21"/>
        </w:rPr>
        <w:t>:</w:t>
      </w:r>
      <w:r>
        <w:rPr>
          <w:rFonts w:hint="eastAsia"/>
          <w:bCs/>
          <w:lang w:val="en-US"/>
        </w:rPr>
        <w:t xml:space="preserve"> </w:t>
      </w:r>
      <w:r>
        <w:rPr>
          <w:bCs/>
          <w:lang w:val="en-US"/>
        </w:rPr>
        <w:t>An organization (e.g. railway union) interested in deploying an E-UTRA band or E-UTRA CADC configuration (e.g. E-UTRA railway band or E-UTRA railway CADC configuration), or a V2X company interested in deploying an E-UTRA V2X band or E-UTRA V2X CADC configuration, or an industry company (e.g. agriculture company, power company) interested in deploying an E-UTRA band or E-UTRA CADC configuration.</w:t>
      </w:r>
      <w:r>
        <w:rPr>
          <w:rFonts w:hint="eastAsia"/>
          <w:bCs/>
          <w:lang w:val="en-US" w:eastAsia="zh-CN"/>
        </w:rPr>
        <w:t xml:space="preserve"> For the configurations tagged with </w:t>
      </w:r>
      <w:r>
        <w:rPr>
          <w:bCs/>
          <w:lang w:val="en-US" w:eastAsia="zh-CN"/>
        </w:rPr>
        <w:t>“</w:t>
      </w:r>
      <w:r>
        <w:rPr>
          <w:rFonts w:hint="eastAsia"/>
          <w:bCs/>
          <w:lang w:val="en-US" w:eastAsia="zh-CN"/>
        </w:rPr>
        <w:t>Legacy</w:t>
      </w:r>
      <w:r>
        <w:rPr>
          <w:bCs/>
          <w:lang w:val="en-US" w:eastAsia="zh-CN"/>
        </w:rPr>
        <w:t>”</w:t>
      </w:r>
      <w:r>
        <w:rPr>
          <w:rFonts w:hint="eastAsia"/>
          <w:bCs/>
          <w:lang w:val="en-US" w:eastAsia="zh-CN"/>
        </w:rPr>
        <w:t xml:space="preserve"> as the </w:t>
      </w:r>
      <w:r>
        <w:rPr>
          <w:bCs/>
          <w:lang w:val="en-US" w:eastAsia="zh-CN"/>
        </w:rPr>
        <w:t>“</w:t>
      </w:r>
      <w:r>
        <w:rPr>
          <w:rFonts w:hint="eastAsia"/>
          <w:bCs/>
          <w:lang w:val="en-US" w:eastAsia="zh-CN"/>
        </w:rPr>
        <w:t>Interested Deployer</w:t>
      </w:r>
      <w:r>
        <w:rPr>
          <w:bCs/>
          <w:lang w:val="en-US" w:eastAsia="zh-CN"/>
        </w:rPr>
        <w:t>”</w:t>
      </w:r>
      <w:r>
        <w:rPr>
          <w:rFonts w:hint="eastAsia"/>
          <w:bCs/>
          <w:lang w:val="en-US" w:eastAsia="zh-CN"/>
        </w:rPr>
        <w:t xml:space="preserve"> in PRD2</w:t>
      </w:r>
      <w:r>
        <w:rPr>
          <w:bCs/>
          <w:lang w:val="en-US" w:eastAsia="zh-CN"/>
        </w:rPr>
        <w:t>0</w:t>
      </w:r>
      <w:r>
        <w:rPr>
          <w:rFonts w:hint="eastAsia"/>
          <w:bCs/>
          <w:lang w:val="en-US" w:eastAsia="zh-CN"/>
        </w:rPr>
        <w:t xml:space="preserve"> </w:t>
      </w:r>
      <w:r>
        <w:rPr>
          <w:lang w:val="en-US"/>
        </w:rPr>
        <w:t>E-UTRA</w:t>
      </w:r>
      <w:r>
        <w:t xml:space="preserve"> band</w:t>
      </w:r>
      <w:r>
        <w:rPr>
          <w:lang w:val="en-US"/>
        </w:rPr>
        <w:t>s</w:t>
      </w:r>
      <w:r>
        <w:t xml:space="preserve"> and CA</w:t>
      </w:r>
      <w:r>
        <w:rPr>
          <w:lang w:val="en-US"/>
        </w:rPr>
        <w:t>DC</w:t>
      </w:r>
      <w:r>
        <w:t xml:space="preserve"> </w:t>
      </w:r>
      <w:r>
        <w:rPr>
          <w:lang w:val="en-US"/>
        </w:rPr>
        <w:t xml:space="preserve">configurations </w:t>
      </w:r>
      <w:r>
        <w:t>list</w:t>
      </w:r>
      <w:r>
        <w:rPr>
          <w:rFonts w:hint="eastAsia"/>
          <w:bCs/>
          <w:lang w:val="en-US" w:eastAsia="zh-CN"/>
        </w:rPr>
        <w:t>, they were completed before PRD2</w:t>
      </w:r>
      <w:r>
        <w:rPr>
          <w:bCs/>
          <w:lang w:val="en-US" w:eastAsia="zh-CN"/>
        </w:rPr>
        <w:t>0</w:t>
      </w:r>
      <w:r>
        <w:rPr>
          <w:rFonts w:hint="eastAsia"/>
          <w:bCs/>
          <w:lang w:val="en-US" w:eastAsia="zh-CN"/>
        </w:rPr>
        <w:t xml:space="preserve"> v1.</w:t>
      </w:r>
      <w:r>
        <w:rPr>
          <w:bCs/>
          <w:lang w:val="en-US" w:eastAsia="zh-CN"/>
        </w:rPr>
        <w:t>7</w:t>
      </w:r>
      <w:r>
        <w:rPr>
          <w:rFonts w:hint="eastAsia"/>
          <w:bCs/>
          <w:lang w:val="en-US" w:eastAsia="zh-CN"/>
        </w:rPr>
        <w:t>.0 was introduced.</w:t>
      </w:r>
    </w:p>
    <w:p w14:paraId="1486C658" w14:textId="3E89BD7A" w:rsidR="001B72A3" w:rsidRDefault="001B72A3" w:rsidP="0034286F">
      <w:pPr>
        <w:rPr>
          <w:b/>
        </w:rPr>
      </w:pPr>
      <w:r>
        <w:rPr>
          <w:b/>
          <w:bCs/>
          <w:lang w:val="en-US"/>
        </w:rPr>
        <w:t>Interested Operator</w:t>
      </w:r>
      <w:r>
        <w:rPr>
          <w:bCs/>
          <w:sz w:val="21"/>
          <w:szCs w:val="21"/>
        </w:rPr>
        <w:t>:</w:t>
      </w:r>
      <w:r w:rsidR="00CD265C">
        <w:rPr>
          <w:rFonts w:hint="eastAsia"/>
          <w:bCs/>
          <w:lang w:val="en-US"/>
        </w:rPr>
        <w:t xml:space="preserve"> A</w:t>
      </w:r>
      <w:r>
        <w:rPr>
          <w:rFonts w:hint="eastAsia"/>
          <w:bCs/>
          <w:lang w:val="en-US"/>
        </w:rPr>
        <w:t xml:space="preserve"> mobile network operator interested in deploying a</w:t>
      </w:r>
      <w:r>
        <w:rPr>
          <w:bCs/>
          <w:lang w:val="en-US"/>
        </w:rPr>
        <w:t>n</w:t>
      </w:r>
      <w:r>
        <w:rPr>
          <w:rFonts w:hint="eastAsia"/>
          <w:bCs/>
          <w:lang w:val="en-US"/>
        </w:rPr>
        <w:t xml:space="preserve"> </w:t>
      </w:r>
      <w:r>
        <w:rPr>
          <w:bCs/>
          <w:lang w:val="en-US"/>
        </w:rPr>
        <w:t>E-UTRA</w:t>
      </w:r>
      <w:r>
        <w:rPr>
          <w:rFonts w:hint="eastAsia"/>
          <w:bCs/>
          <w:lang w:val="en-US"/>
        </w:rPr>
        <w:t xml:space="preserve"> band or </w:t>
      </w:r>
      <w:r>
        <w:rPr>
          <w:bCs/>
          <w:lang w:val="en-US"/>
        </w:rPr>
        <w:t>E-UTRA</w:t>
      </w:r>
      <w:r>
        <w:rPr>
          <w:rFonts w:hint="eastAsia"/>
          <w:bCs/>
          <w:lang w:val="en-US"/>
        </w:rPr>
        <w:t xml:space="preserve"> CADC configuration.</w:t>
      </w:r>
    </w:p>
    <w:p w14:paraId="3F40C96C" w14:textId="0F0E1044" w:rsidR="00D54532" w:rsidRDefault="00D54532" w:rsidP="0034286F">
      <w:pPr>
        <w:rPr>
          <w:b/>
          <w:bCs/>
          <w:lang w:val="en-US"/>
        </w:rPr>
      </w:pPr>
      <w:r>
        <w:rPr>
          <w:b/>
          <w:bCs/>
          <w:lang w:val="en-US"/>
        </w:rPr>
        <w:t>IoT NTN band</w:t>
      </w:r>
      <w:r>
        <w:rPr>
          <w:bCs/>
          <w:sz w:val="21"/>
          <w:szCs w:val="21"/>
        </w:rPr>
        <w:t>:</w:t>
      </w:r>
      <w:r>
        <w:rPr>
          <w:rFonts w:hint="eastAsia"/>
          <w:bCs/>
          <w:lang w:val="en-US"/>
        </w:rPr>
        <w:t xml:space="preserve"> A</w:t>
      </w:r>
      <w:r>
        <w:rPr>
          <w:bCs/>
          <w:lang w:val="en-US"/>
        </w:rPr>
        <w:t>n</w:t>
      </w:r>
      <w:r>
        <w:rPr>
          <w:rFonts w:hint="eastAsia"/>
          <w:bCs/>
          <w:lang w:val="en-US"/>
        </w:rPr>
        <w:t xml:space="preserve"> </w:t>
      </w:r>
      <w:r>
        <w:rPr>
          <w:bCs/>
          <w:lang w:val="en-US"/>
        </w:rPr>
        <w:t>IoT NTN band as specified in TS 36.102 [4]</w:t>
      </w:r>
      <w:r>
        <w:rPr>
          <w:rFonts w:hint="eastAsia"/>
          <w:bCs/>
          <w:lang w:val="en-US"/>
        </w:rPr>
        <w:t>.</w:t>
      </w:r>
    </w:p>
    <w:p w14:paraId="52B7D68C" w14:textId="2FF44618" w:rsidR="00CD265C" w:rsidRDefault="00CD265C" w:rsidP="0034286F">
      <w:pPr>
        <w:rPr>
          <w:b/>
        </w:rPr>
      </w:pPr>
      <w:r>
        <w:rPr>
          <w:b/>
          <w:bCs/>
          <w:lang w:val="en-US"/>
        </w:rPr>
        <w:t>Ongoing band</w:t>
      </w:r>
      <w:r>
        <w:rPr>
          <w:bCs/>
        </w:rPr>
        <w:t>:</w:t>
      </w:r>
      <w:r>
        <w:rPr>
          <w:rFonts w:hint="eastAsia"/>
          <w:bCs/>
          <w:lang w:val="en-US"/>
        </w:rPr>
        <w:t xml:space="preserve"> A</w:t>
      </w:r>
      <w:r>
        <w:rPr>
          <w:bCs/>
          <w:lang w:val="en-US"/>
        </w:rPr>
        <w:t>n</w:t>
      </w:r>
      <w:r>
        <w:rPr>
          <w:rFonts w:hint="eastAsia"/>
          <w:bCs/>
          <w:lang w:val="en-US"/>
        </w:rPr>
        <w:t xml:space="preserve"> </w:t>
      </w:r>
      <w:r>
        <w:rPr>
          <w:bCs/>
          <w:lang w:val="en-US"/>
        </w:rPr>
        <w:t>E-UTRA</w:t>
      </w:r>
      <w:r>
        <w:rPr>
          <w:rFonts w:hint="eastAsia"/>
          <w:bCs/>
          <w:lang w:val="en-US"/>
        </w:rPr>
        <w:t xml:space="preserve"> band that has been interested by at least one "Interested Operator" or "Interested Deployer" and is open for assignment or contributions in RAN5. As long as a</w:t>
      </w:r>
      <w:r>
        <w:rPr>
          <w:bCs/>
          <w:lang w:val="en-US"/>
        </w:rPr>
        <w:t>n</w:t>
      </w:r>
      <w:r>
        <w:rPr>
          <w:rFonts w:hint="eastAsia"/>
          <w:bCs/>
          <w:lang w:val="en-US"/>
        </w:rPr>
        <w:t xml:space="preserve"> </w:t>
      </w:r>
      <w:r>
        <w:rPr>
          <w:bCs/>
          <w:lang w:val="en-US"/>
        </w:rPr>
        <w:t>E-UTRA</w:t>
      </w:r>
      <w:r>
        <w:rPr>
          <w:rFonts w:hint="eastAsia"/>
          <w:bCs/>
          <w:lang w:val="en-US"/>
        </w:rPr>
        <w:t xml:space="preserve"> band has been interested by at </w:t>
      </w:r>
      <w:r>
        <w:rPr>
          <w:rFonts w:hint="eastAsia"/>
          <w:bCs/>
          <w:lang w:val="en-US"/>
        </w:rPr>
        <w:lastRenderedPageBreak/>
        <w:t>least one "Interested Operator" or "Interested Deployer", it can be regarded as an Ongoing band no matter it has been assigned to a volunteering company or not.</w:t>
      </w:r>
    </w:p>
    <w:p w14:paraId="545EE215" w14:textId="64515B78" w:rsidR="00DE571B" w:rsidRDefault="00DE571B" w:rsidP="0034286F">
      <w:pPr>
        <w:rPr>
          <w:bCs/>
        </w:rPr>
      </w:pPr>
      <w:r w:rsidRPr="00DE571B">
        <w:rPr>
          <w:b/>
        </w:rPr>
        <w:t>Ongoing configuration</w:t>
      </w:r>
      <w:r>
        <w:rPr>
          <w:bCs/>
        </w:rPr>
        <w:t xml:space="preserve">: An E-UTRA CA configuration that is assigned to a company and </w:t>
      </w:r>
      <w:r w:rsidR="00867D68">
        <w:rPr>
          <w:bCs/>
        </w:rPr>
        <w:t xml:space="preserve">is </w:t>
      </w:r>
      <w:r>
        <w:rPr>
          <w:bCs/>
        </w:rPr>
        <w:t>open for contributions in RAN5.</w:t>
      </w:r>
    </w:p>
    <w:p w14:paraId="5E86CE09" w14:textId="22782D4E" w:rsidR="00A52032" w:rsidRDefault="00A52032" w:rsidP="0034286F">
      <w:pPr>
        <w:rPr>
          <w:bCs/>
        </w:rPr>
      </w:pPr>
      <w:r>
        <w:rPr>
          <w:b/>
        </w:rPr>
        <w:t xml:space="preserve">Pending </w:t>
      </w:r>
      <w:r>
        <w:rPr>
          <w:b/>
          <w:lang w:val="en-US"/>
        </w:rPr>
        <w:t>band</w:t>
      </w:r>
      <w:r>
        <w:rPr>
          <w:bCs/>
        </w:rPr>
        <w:t xml:space="preserve">: An </w:t>
      </w:r>
      <w:r>
        <w:rPr>
          <w:lang w:val="en-US"/>
        </w:rPr>
        <w:t>E-UTRA band</w:t>
      </w:r>
      <w:r>
        <w:rPr>
          <w:bCs/>
        </w:rPr>
        <w:t xml:space="preserve"> that has not been </w:t>
      </w:r>
      <w:r>
        <w:rPr>
          <w:bCs/>
          <w:lang w:val="en-US"/>
        </w:rPr>
        <w:t xml:space="preserve">interested by </w:t>
      </w:r>
      <w:r>
        <w:rPr>
          <w:bCs/>
        </w:rPr>
        <w:t xml:space="preserve">any </w:t>
      </w:r>
      <w:r>
        <w:rPr>
          <w:bCs/>
          <w:lang w:val="en-US"/>
        </w:rPr>
        <w:t>operator or deployer yet in RAN5</w:t>
      </w:r>
      <w:r>
        <w:rPr>
          <w:bCs/>
        </w:rPr>
        <w:t>.</w:t>
      </w:r>
    </w:p>
    <w:p w14:paraId="28C6C365" w14:textId="0F6E0696" w:rsidR="00F86684" w:rsidRDefault="00F86684" w:rsidP="0034286F">
      <w:pPr>
        <w:rPr>
          <w:bCs/>
        </w:rPr>
      </w:pPr>
      <w:r w:rsidRPr="00F86684">
        <w:rPr>
          <w:b/>
        </w:rPr>
        <w:t>Pending configuration</w:t>
      </w:r>
      <w:r>
        <w:rPr>
          <w:bCs/>
        </w:rPr>
        <w:t>: An E-UTRA CA configuration that has not yet been assigned to any company.</w:t>
      </w:r>
    </w:p>
    <w:p w14:paraId="01D35ED5" w14:textId="72D0433D" w:rsidR="00EB273B" w:rsidRDefault="006D2794" w:rsidP="00EB273B">
      <w:pPr>
        <w:rPr>
          <w:bCs/>
          <w:lang w:val="en-US"/>
        </w:rPr>
      </w:pPr>
      <w:r>
        <w:rPr>
          <w:rFonts w:hint="eastAsia"/>
          <w:b/>
        </w:rPr>
        <w:t xml:space="preserve">Responsible </w:t>
      </w:r>
      <w:r>
        <w:rPr>
          <w:b/>
        </w:rPr>
        <w:t>c</w:t>
      </w:r>
      <w:r w:rsidR="00EB273B">
        <w:rPr>
          <w:rFonts w:hint="eastAsia"/>
          <w:b/>
        </w:rPr>
        <w:t>ompany</w:t>
      </w:r>
      <w:r w:rsidR="00EB273B">
        <w:rPr>
          <w:bCs/>
          <w:lang w:val="en-US"/>
        </w:rPr>
        <w:t>: A</w:t>
      </w:r>
      <w:r w:rsidR="00EB273B">
        <w:rPr>
          <w:bCs/>
        </w:rPr>
        <w:t xml:space="preserve"> company </w:t>
      </w:r>
      <w:r w:rsidR="00EB273B">
        <w:rPr>
          <w:bCs/>
          <w:lang w:val="en-US"/>
        </w:rPr>
        <w:t xml:space="preserve">that </w:t>
      </w:r>
      <w:r w:rsidR="00EB273B">
        <w:rPr>
          <w:bCs/>
        </w:rPr>
        <w:t>volunteer</w:t>
      </w:r>
      <w:r w:rsidR="00EB273B">
        <w:rPr>
          <w:bCs/>
          <w:lang w:val="en-US"/>
        </w:rPr>
        <w:t>s</w:t>
      </w:r>
      <w:r w:rsidR="00EB273B">
        <w:rPr>
          <w:bCs/>
        </w:rPr>
        <w:t xml:space="preserve"> to take responsibility to make sure that the necessary contributions to include </w:t>
      </w:r>
      <w:r w:rsidR="00EB273B">
        <w:rPr>
          <w:bCs/>
          <w:lang w:val="en-US"/>
        </w:rPr>
        <w:t>an</w:t>
      </w:r>
      <w:r w:rsidR="00EB273B">
        <w:rPr>
          <w:bCs/>
        </w:rPr>
        <w:t xml:space="preserve"> E-UTRA </w:t>
      </w:r>
      <w:r w:rsidR="00EB273B">
        <w:rPr>
          <w:bCs/>
          <w:lang w:val="en-US"/>
        </w:rPr>
        <w:t xml:space="preserve">band or </w:t>
      </w:r>
      <w:r w:rsidR="00EB273B">
        <w:rPr>
          <w:bCs/>
        </w:rPr>
        <w:t>configuration into RAN5 conformance test specifications are prepared, submitted and agreed in RAN5</w:t>
      </w:r>
      <w:r w:rsidR="00EB273B">
        <w:rPr>
          <w:bCs/>
          <w:lang w:val="en-US"/>
        </w:rPr>
        <w:t>.</w:t>
      </w:r>
    </w:p>
    <w:p w14:paraId="3B3FFD9C" w14:textId="77777777" w:rsidR="00EB273B" w:rsidRPr="005F0B33" w:rsidRDefault="00EB273B" w:rsidP="0034286F">
      <w:pPr>
        <w:rPr>
          <w:bCs/>
        </w:rPr>
      </w:pPr>
    </w:p>
    <w:p w14:paraId="720CED66" w14:textId="77777777" w:rsidR="00CC6518" w:rsidRPr="002304E4" w:rsidRDefault="00CC6518" w:rsidP="00CC6518">
      <w:pPr>
        <w:pStyle w:val="2"/>
      </w:pPr>
      <w:bookmarkStart w:id="231" w:name="_Toc188739351"/>
      <w:r w:rsidRPr="002304E4">
        <w:t>3.2</w:t>
      </w:r>
      <w:r w:rsidRPr="002304E4">
        <w:tab/>
        <w:t>Symbols</w:t>
      </w:r>
      <w:bookmarkEnd w:id="231"/>
    </w:p>
    <w:p w14:paraId="74FC487B" w14:textId="20336D93" w:rsidR="00CC6518" w:rsidRPr="002304E4" w:rsidRDefault="00CC6518" w:rsidP="00CC6518">
      <w:pPr>
        <w:keepNext/>
      </w:pPr>
      <w:r w:rsidRPr="002304E4">
        <w:t>N</w:t>
      </w:r>
      <w:r w:rsidR="005F0B33">
        <w:t>one</w:t>
      </w:r>
    </w:p>
    <w:p w14:paraId="0D757C37" w14:textId="77777777" w:rsidR="00CC6518" w:rsidRPr="002304E4" w:rsidRDefault="00CC6518" w:rsidP="00CC6518">
      <w:pPr>
        <w:pStyle w:val="2"/>
      </w:pPr>
      <w:bookmarkStart w:id="232" w:name="_Toc188739352"/>
      <w:r w:rsidRPr="002304E4">
        <w:t>3.3</w:t>
      </w:r>
      <w:r w:rsidRPr="002304E4">
        <w:tab/>
        <w:t>Abbreviations</w:t>
      </w:r>
      <w:bookmarkEnd w:id="232"/>
    </w:p>
    <w:p w14:paraId="6F2B0240" w14:textId="77777777" w:rsidR="00CC6518" w:rsidRPr="002304E4" w:rsidRDefault="00CC6518" w:rsidP="00CC6518">
      <w:pPr>
        <w:keepNext/>
      </w:pPr>
      <w:r w:rsidRPr="002304E4">
        <w:t>For the purposes of the present document, the abbreviations given in 3GPP TR 21.905 [1] and the following apply. An abbreviation defined in the present document takes precedence over the definition of the same abbreviation, if any, in 3GPP TR 21.905 [1].</w:t>
      </w:r>
    </w:p>
    <w:p w14:paraId="59AAAD71" w14:textId="048E54E8" w:rsidR="002F3D79" w:rsidRDefault="002F3D79" w:rsidP="00CC6518">
      <w:pPr>
        <w:pStyle w:val="EW"/>
      </w:pPr>
      <w:r>
        <w:t>BCS</w:t>
      </w:r>
      <w:r>
        <w:tab/>
        <w:t>Bandwidth Combination Set</w:t>
      </w:r>
    </w:p>
    <w:p w14:paraId="0BC54EF1" w14:textId="7CFEFB9B" w:rsidR="00FE0B42" w:rsidRDefault="00FE0B42" w:rsidP="00CC6518">
      <w:pPr>
        <w:pStyle w:val="EW"/>
      </w:pPr>
      <w:r>
        <w:t>CA</w:t>
      </w:r>
      <w:r>
        <w:tab/>
        <w:t>Carrier Aggregation</w:t>
      </w:r>
    </w:p>
    <w:p w14:paraId="5D0753B5" w14:textId="0B6DE24F" w:rsidR="00FE0B42" w:rsidRDefault="00FE0B42" w:rsidP="00CC6518">
      <w:pPr>
        <w:pStyle w:val="EW"/>
      </w:pPr>
      <w:r>
        <w:t>CDS</w:t>
      </w:r>
      <w:r>
        <w:tab/>
        <w:t>Completion Declaration Statement</w:t>
      </w:r>
    </w:p>
    <w:p w14:paraId="118FA766" w14:textId="0E143D2A" w:rsidR="00FE0B42" w:rsidRDefault="00FE0B42" w:rsidP="00CC6518">
      <w:pPr>
        <w:pStyle w:val="EW"/>
      </w:pPr>
      <w:r>
        <w:t>CBW</w:t>
      </w:r>
      <w:r>
        <w:tab/>
        <w:t>Channel Bandwidth</w:t>
      </w:r>
    </w:p>
    <w:p w14:paraId="60023AE6" w14:textId="4B92CC0B" w:rsidR="00C74DA3" w:rsidRPr="002304E4" w:rsidRDefault="00C74DA3" w:rsidP="00CC6518">
      <w:pPr>
        <w:pStyle w:val="EW"/>
      </w:pPr>
      <w:r w:rsidRPr="002304E4">
        <w:t>N/A</w:t>
      </w:r>
      <w:r w:rsidRPr="002304E4">
        <w:tab/>
        <w:t>Not Applicable</w:t>
      </w:r>
    </w:p>
    <w:p w14:paraId="509A67E4" w14:textId="77777777" w:rsidR="00315CB9" w:rsidRPr="002304E4" w:rsidRDefault="00315CB9" w:rsidP="00CC6518">
      <w:pPr>
        <w:pStyle w:val="EW"/>
      </w:pPr>
      <w:r w:rsidRPr="002304E4">
        <w:t>WI</w:t>
      </w:r>
      <w:r w:rsidRPr="002304E4">
        <w:tab/>
        <w:t>Work Item</w:t>
      </w:r>
    </w:p>
    <w:p w14:paraId="6852D591" w14:textId="292E1900" w:rsidR="002F3D79" w:rsidRPr="002304E4" w:rsidRDefault="00CC6518" w:rsidP="002F3D79">
      <w:pPr>
        <w:pStyle w:val="EW"/>
      </w:pPr>
      <w:r w:rsidRPr="002304E4">
        <w:t>WP</w:t>
      </w:r>
      <w:r w:rsidRPr="002304E4">
        <w:tab/>
        <w:t xml:space="preserve">Work </w:t>
      </w:r>
      <w:r w:rsidR="00C74DA3" w:rsidRPr="002304E4">
        <w:t>P</w:t>
      </w:r>
      <w:r w:rsidRPr="002304E4">
        <w:t>lan</w:t>
      </w:r>
    </w:p>
    <w:p w14:paraId="1449F99E" w14:textId="7DDAB767" w:rsidR="00176CAD" w:rsidRPr="002304E4" w:rsidRDefault="00287D36" w:rsidP="001A7448">
      <w:pPr>
        <w:pStyle w:val="1"/>
      </w:pPr>
      <w:bookmarkStart w:id="233" w:name="_Toc188739353"/>
      <w:r w:rsidRPr="002304E4">
        <w:t>4</w:t>
      </w:r>
      <w:r w:rsidR="00176CAD" w:rsidRPr="002304E4">
        <w:tab/>
      </w:r>
      <w:bookmarkStart w:id="234" w:name="_Hlk87611387"/>
      <w:r w:rsidR="00A95FDB">
        <w:t xml:space="preserve">Overview </w:t>
      </w:r>
      <w:r w:rsidR="002304E4" w:rsidRPr="002304E4">
        <w:t xml:space="preserve">of </w:t>
      </w:r>
      <w:r w:rsidR="00A95FDB">
        <w:t xml:space="preserve">the </w:t>
      </w:r>
      <w:r w:rsidR="002304E4" w:rsidRPr="002304E4">
        <w:t xml:space="preserve">RAN5 </w:t>
      </w:r>
      <w:r w:rsidR="00A95FDB">
        <w:t xml:space="preserve">PRD20 </w:t>
      </w:r>
      <w:r w:rsidR="002304E4" w:rsidRPr="002304E4">
        <w:t xml:space="preserve">E-UTRA CA </w:t>
      </w:r>
      <w:r w:rsidR="00A95FDB">
        <w:t>list</w:t>
      </w:r>
      <w:bookmarkEnd w:id="233"/>
      <w:bookmarkEnd w:id="234"/>
    </w:p>
    <w:p w14:paraId="74F9E0BC" w14:textId="77777777" w:rsidR="00176CAD" w:rsidRPr="002304E4" w:rsidRDefault="00287D36" w:rsidP="001A7448">
      <w:pPr>
        <w:pStyle w:val="2"/>
      </w:pPr>
      <w:bookmarkStart w:id="235" w:name="_Toc188739354"/>
      <w:r w:rsidRPr="002304E4">
        <w:t>4</w:t>
      </w:r>
      <w:r w:rsidR="00176CAD" w:rsidRPr="002304E4">
        <w:t>.1</w:t>
      </w:r>
      <w:r w:rsidR="00176CAD" w:rsidRPr="002304E4">
        <w:tab/>
        <w:t>General</w:t>
      </w:r>
      <w:bookmarkEnd w:id="235"/>
    </w:p>
    <w:p w14:paraId="244C859C" w14:textId="6A7F7403" w:rsidR="002304E4" w:rsidRDefault="002304E4" w:rsidP="00176CAD">
      <w:r w:rsidRPr="002304E4">
        <w:t xml:space="preserve">The RAN5 PRD20 E-UTRA CA list is attached </w:t>
      </w:r>
      <w:r>
        <w:t xml:space="preserve">as an </w:t>
      </w:r>
      <w:r w:rsidR="00AE773B">
        <w:t>m</w:t>
      </w:r>
      <w:r w:rsidR="001D6106">
        <w:t xml:space="preserve">acro </w:t>
      </w:r>
      <w:r w:rsidR="00AE773B">
        <w:t>e</w:t>
      </w:r>
      <w:r w:rsidR="001D6106">
        <w:t xml:space="preserve">nabled </w:t>
      </w:r>
      <w:r>
        <w:t xml:space="preserve">Excel file </w:t>
      </w:r>
      <w:r w:rsidR="00BF0073">
        <w:t>named "</w:t>
      </w:r>
      <w:r w:rsidR="00BF0073" w:rsidRPr="00BF0073">
        <w:t>PRD20 E-UTRA CA list v</w:t>
      </w:r>
      <w:r w:rsidR="00BF0073">
        <w:t>x</w:t>
      </w:r>
      <w:r w:rsidR="00BF0073" w:rsidRPr="00BF0073">
        <w:t>.</w:t>
      </w:r>
      <w:r w:rsidR="00BF0073">
        <w:t>y</w:t>
      </w:r>
      <w:r w:rsidR="00BF0073" w:rsidRPr="00BF0073">
        <w:t>.</w:t>
      </w:r>
      <w:r w:rsidR="00BF0073">
        <w:t>z</w:t>
      </w:r>
      <w:r w:rsidR="001D6106">
        <w:t xml:space="preserve"> </w:t>
      </w:r>
      <w:r w:rsidR="00BF0073">
        <w:t>" where vx.y.z is the same version number as the version number of this PRD</w:t>
      </w:r>
      <w:r w:rsidRPr="002304E4">
        <w:t>.</w:t>
      </w:r>
      <w:r w:rsidR="001D6106">
        <w:t xml:space="preserve"> </w:t>
      </w:r>
    </w:p>
    <w:p w14:paraId="00CB22AC" w14:textId="5BED1B2A" w:rsidR="002304E4" w:rsidRDefault="002304E4" w:rsidP="00176CAD">
      <w:r>
        <w:t xml:space="preserve">The </w:t>
      </w:r>
      <w:r w:rsidR="00BF0073">
        <w:t xml:space="preserve">PRD20 E-UTRA CA list includes </w:t>
      </w:r>
      <w:r w:rsidR="00AE773B">
        <w:t>three</w:t>
      </w:r>
      <w:r w:rsidR="00BF0073">
        <w:t xml:space="preserve"> worksheets named:</w:t>
      </w:r>
    </w:p>
    <w:p w14:paraId="7DB965AC" w14:textId="554BF9C2" w:rsidR="00BF0073" w:rsidRDefault="00E16511">
      <w:pPr>
        <w:pStyle w:val="B1"/>
        <w:ind w:left="284" w:firstLine="0"/>
        <w:rPr>
          <w:ins w:id="236" w:author="ZTE-Ma Zhifeng" w:date="2025-01-25T12:29:00Z"/>
        </w:rPr>
        <w:pPrChange w:id="237" w:author="ZTE-Ma Zhifeng" w:date="2025-01-25T12:30:00Z">
          <w:pPr>
            <w:pStyle w:val="B1"/>
          </w:pPr>
        </w:pPrChange>
      </w:pPr>
      <w:ins w:id="238" w:author="ZTE-Ma Zhifeng" w:date="2025-01-25T12:31:00Z">
        <w:r>
          <w:t>1.</w:t>
        </w:r>
      </w:ins>
      <w:ins w:id="239" w:author="ZTE-Ma Zhifeng" w:date="2025-01-25T12:37:00Z">
        <w:r w:rsidR="0020340C" w:rsidRPr="0020340C">
          <w:t xml:space="preserve"> </w:t>
        </w:r>
        <w:r w:rsidR="0020340C">
          <w:tab/>
        </w:r>
      </w:ins>
      <w:del w:id="240" w:author="ZTE-Ma Zhifeng" w:date="2025-01-25T12:29:00Z">
        <w:r w:rsidR="00BF0073" w:rsidDel="00E16511">
          <w:delText>1.</w:delText>
        </w:r>
        <w:r w:rsidR="00BF0073" w:rsidDel="00E16511">
          <w:tab/>
        </w:r>
      </w:del>
      <w:r w:rsidR="00BF0073">
        <w:t>Introduction</w:t>
      </w:r>
    </w:p>
    <w:p w14:paraId="7C3626D5" w14:textId="143E63A0" w:rsidR="00E16511" w:rsidRDefault="00E16511">
      <w:pPr>
        <w:pStyle w:val="B1"/>
        <w:ind w:left="284" w:firstLine="0"/>
        <w:rPr>
          <w:ins w:id="241" w:author="ZTE-Ma Zhifeng" w:date="2025-01-25T12:31:00Z"/>
        </w:rPr>
        <w:pPrChange w:id="242" w:author="ZTE-Ma Zhifeng" w:date="2025-01-25T12:31:00Z">
          <w:pPr>
            <w:pStyle w:val="B1"/>
          </w:pPr>
        </w:pPrChange>
      </w:pPr>
      <w:ins w:id="243" w:author="ZTE-Ma Zhifeng" w:date="2025-01-25T12:31:00Z">
        <w:r>
          <w:t>2.</w:t>
        </w:r>
      </w:ins>
      <w:ins w:id="244" w:author="ZTE-Ma Zhifeng" w:date="2025-01-25T12:37:00Z">
        <w:r w:rsidR="0020340C" w:rsidRPr="0020340C">
          <w:t xml:space="preserve"> </w:t>
        </w:r>
        <w:r w:rsidR="0020340C">
          <w:tab/>
        </w:r>
      </w:ins>
      <w:ins w:id="245" w:author="ZTE-Ma Zhifeng" w:date="2025-01-25T12:29:00Z">
        <w:r>
          <w:t xml:space="preserve">E-UTRA </w:t>
        </w:r>
      </w:ins>
      <w:ins w:id="246" w:author="ZTE-Ma Zhifeng" w:date="2025-01-25T12:31:00Z">
        <w:r w:rsidR="0020340C">
          <w:t>bands</w:t>
        </w:r>
      </w:ins>
    </w:p>
    <w:p w14:paraId="0BA25C81" w14:textId="043495AF" w:rsidR="0020340C" w:rsidRDefault="0020340C">
      <w:pPr>
        <w:pStyle w:val="B1"/>
        <w:ind w:left="284" w:firstLine="0"/>
        <w:pPrChange w:id="247" w:author="ZTE-Ma Zhifeng" w:date="2025-01-25T12:31:00Z">
          <w:pPr>
            <w:pStyle w:val="B1"/>
          </w:pPr>
        </w:pPrChange>
      </w:pPr>
      <w:ins w:id="248" w:author="ZTE-Ma Zhifeng" w:date="2025-01-25T12:31:00Z">
        <w:r>
          <w:t>3.</w:t>
        </w:r>
      </w:ins>
      <w:ins w:id="249" w:author="ZTE-Ma Zhifeng" w:date="2025-01-25T12:37:00Z">
        <w:r w:rsidRPr="0020340C">
          <w:t xml:space="preserve"> </w:t>
        </w:r>
        <w:r>
          <w:tab/>
        </w:r>
      </w:ins>
      <w:ins w:id="250" w:author="ZTE-Ma Zhifeng" w:date="2025-01-25T12:32:00Z">
        <w:r>
          <w:t>IoT NTN bands</w:t>
        </w:r>
      </w:ins>
    </w:p>
    <w:p w14:paraId="582267B5" w14:textId="6A4783A0" w:rsidR="00BF0073" w:rsidRDefault="00BF0073" w:rsidP="00BF0073">
      <w:pPr>
        <w:pStyle w:val="B1"/>
      </w:pPr>
      <w:del w:id="251" w:author="ZTE-Ma Zhifeng" w:date="2025-01-25T12:37:00Z">
        <w:r w:rsidDel="0020340C">
          <w:delText>2</w:delText>
        </w:r>
      </w:del>
      <w:ins w:id="252" w:author="ZTE-Ma Zhifeng" w:date="2025-01-25T12:37:00Z">
        <w:r w:rsidR="0020340C">
          <w:t>4</w:t>
        </w:r>
      </w:ins>
      <w:r>
        <w:t>.</w:t>
      </w:r>
      <w:r>
        <w:tab/>
        <w:t>E-UTRA CA Configurations</w:t>
      </w:r>
    </w:p>
    <w:p w14:paraId="50AEF4D0" w14:textId="393FD592" w:rsidR="00BF0073" w:rsidRDefault="00BF0073" w:rsidP="00BF0073">
      <w:pPr>
        <w:pStyle w:val="B1"/>
      </w:pPr>
      <w:del w:id="253" w:author="ZTE-Ma Zhifeng" w:date="2025-01-25T12:37:00Z">
        <w:r w:rsidDel="0020340C">
          <w:delText>3</w:delText>
        </w:r>
      </w:del>
      <w:ins w:id="254" w:author="ZTE-Ma Zhifeng" w:date="2025-01-25T12:37:00Z">
        <w:r w:rsidR="0020340C">
          <w:t>5</w:t>
        </w:r>
      </w:ins>
      <w:r>
        <w:t xml:space="preserve">. </w:t>
      </w:r>
      <w:r>
        <w:tab/>
        <w:t>CA Config Status Report</w:t>
      </w:r>
    </w:p>
    <w:p w14:paraId="74A84ACE" w14:textId="2EA3A25D" w:rsidR="00867D68" w:rsidRDefault="00867D68" w:rsidP="00867D68">
      <w:pPr>
        <w:pStyle w:val="2"/>
      </w:pPr>
      <w:bookmarkStart w:id="255" w:name="_Toc188739355"/>
      <w:r w:rsidRPr="00867D68">
        <w:t>4.2</w:t>
      </w:r>
      <w:r w:rsidRPr="00867D68">
        <w:tab/>
      </w:r>
      <w:r w:rsidR="006C537B">
        <w:t>"</w:t>
      </w:r>
      <w:r w:rsidRPr="00867D68">
        <w:t>Introduction</w:t>
      </w:r>
      <w:r w:rsidR="006C537B">
        <w:t>"</w:t>
      </w:r>
      <w:r w:rsidRPr="00867D68">
        <w:t xml:space="preserve"> worksheet</w:t>
      </w:r>
      <w:bookmarkEnd w:id="255"/>
      <w:r w:rsidRPr="00867D68">
        <w:t xml:space="preserve"> </w:t>
      </w:r>
    </w:p>
    <w:p w14:paraId="6835EC87" w14:textId="5E990B68" w:rsidR="006C537B" w:rsidRDefault="004E46D9" w:rsidP="006C537B">
      <w:pPr>
        <w:rPr>
          <w:ins w:id="256" w:author="ZTE-Ma Zhifeng" w:date="2025-01-25T17:22:00Z"/>
        </w:rPr>
      </w:pPr>
      <w:del w:id="257" w:author="ZTE-Ma Zhifeng" w:date="2025-01-25T17:22:00Z">
        <w:r w:rsidDel="00F2357B">
          <w:rPr>
            <w:noProof/>
            <w:lang w:val="en-US" w:eastAsia="zh-CN"/>
          </w:rPr>
          <w:drawing>
            <wp:inline distT="0" distB="0" distL="0" distR="0" wp14:anchorId="1AD7260C" wp14:editId="4ADB48D1">
              <wp:extent cx="4238625" cy="3238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38625" cy="323850"/>
                      </a:xfrm>
                      <a:prstGeom prst="rect">
                        <a:avLst/>
                      </a:prstGeom>
                    </pic:spPr>
                  </pic:pic>
                </a:graphicData>
              </a:graphic>
            </wp:inline>
          </w:drawing>
        </w:r>
      </w:del>
    </w:p>
    <w:p w14:paraId="0B25E76C" w14:textId="01954A6A" w:rsidR="00F2357B" w:rsidRPr="006C537B" w:rsidRDefault="00F2357B" w:rsidP="006C537B">
      <w:ins w:id="258" w:author="ZTE-Ma Zhifeng" w:date="2025-01-25T17:22:00Z">
        <w:r w:rsidRPr="00F2357B">
          <w:rPr>
            <w:noProof/>
            <w:lang w:val="en-US" w:eastAsia="zh-CN"/>
          </w:rPr>
          <w:drawing>
            <wp:inline distT="0" distB="0" distL="0" distR="0" wp14:anchorId="5754731D" wp14:editId="3F4F41B8">
              <wp:extent cx="6122035" cy="208280"/>
              <wp:effectExtent l="0" t="0" r="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208280"/>
                      </a:xfrm>
                      <a:prstGeom prst="rect">
                        <a:avLst/>
                      </a:prstGeom>
                    </pic:spPr>
                  </pic:pic>
                </a:graphicData>
              </a:graphic>
            </wp:inline>
          </w:drawing>
        </w:r>
      </w:ins>
    </w:p>
    <w:p w14:paraId="18058987" w14:textId="76A7B41E" w:rsidR="006048D8" w:rsidRDefault="00BF0073" w:rsidP="006048D8">
      <w:pPr>
        <w:pStyle w:val="B1"/>
        <w:ind w:left="0" w:firstLine="0"/>
      </w:pPr>
      <w:r>
        <w:lastRenderedPageBreak/>
        <w:t xml:space="preserve">The worksheet </w:t>
      </w:r>
      <w:r w:rsidR="006048D8">
        <w:t xml:space="preserve">"Introduction" </w:t>
      </w:r>
      <w:r>
        <w:t>contains a short desc</w:t>
      </w:r>
      <w:r w:rsidR="006048D8">
        <w:t>r</w:t>
      </w:r>
      <w:r>
        <w:t xml:space="preserve">iption of the PRD20 E-UTRA CA list and </w:t>
      </w:r>
      <w:r w:rsidR="005F0B33">
        <w:t xml:space="preserve">includes a table </w:t>
      </w:r>
      <w:r w:rsidR="00D67B9F">
        <w:t xml:space="preserve">showing the </w:t>
      </w:r>
      <w:r w:rsidR="005F0B33">
        <w:t>overall status of the RAN5 E-UTRA CA configurations vs TS 36.101 [2] CA configuration tables. By selecting a specific release or "All Releases" curre</w:t>
      </w:r>
      <w:r w:rsidR="00867D68">
        <w:t>n</w:t>
      </w:r>
      <w:r w:rsidR="005F0B33">
        <w:t xml:space="preserve">t RAN5 status of completed, assigned </w:t>
      </w:r>
      <w:r w:rsidR="00867D68">
        <w:t xml:space="preserve">and pending E-UTRA CA configurations. </w:t>
      </w:r>
    </w:p>
    <w:p w14:paraId="601221A7" w14:textId="4E941117" w:rsidR="006048D8" w:rsidRDefault="006048D8" w:rsidP="006048D8">
      <w:pPr>
        <w:pStyle w:val="B1"/>
        <w:ind w:left="0" w:firstLine="0"/>
      </w:pPr>
      <w:r>
        <w:t>Picture 4.2-1 shows a snapshot of the table with o</w:t>
      </w:r>
      <w:r w:rsidRPr="00867D68">
        <w:t>verall status of RAN5 E-UTRA CA configurations</w:t>
      </w:r>
      <w:r>
        <w:t xml:space="preserve"> for the case "Rel-12" has been selected. The pi</w:t>
      </w:r>
      <w:r w:rsidR="006C537B">
        <w:t>c</w:t>
      </w:r>
      <w:r>
        <w:t xml:space="preserve">ture shows that all except for two of the </w:t>
      </w:r>
      <w:r w:rsidR="006C537B">
        <w:t xml:space="preserve">Inter-band CA (two bands) </w:t>
      </w:r>
      <w:r>
        <w:t>E-UTRA CA configurations introdu</w:t>
      </w:r>
      <w:r w:rsidR="006C537B">
        <w:t>c</w:t>
      </w:r>
      <w:r>
        <w:t>ed in Rel-12 of TS 36.101 [2] have been completed.</w:t>
      </w:r>
    </w:p>
    <w:p w14:paraId="32562118" w14:textId="0FB9C673" w:rsidR="006C537B" w:rsidRDefault="00867D68" w:rsidP="00BF0073">
      <w:pPr>
        <w:pStyle w:val="B1"/>
        <w:ind w:left="0" w:firstLine="0"/>
      </w:pPr>
      <w:r>
        <w:t>Picture 4.2-</w:t>
      </w:r>
      <w:r w:rsidR="006048D8">
        <w:t>2</w:t>
      </w:r>
      <w:r>
        <w:t xml:space="preserve"> shows a </w:t>
      </w:r>
      <w:bookmarkStart w:id="259" w:name="_Hlk87451593"/>
      <w:r>
        <w:t>snapshot of the table with o</w:t>
      </w:r>
      <w:r w:rsidRPr="00867D68">
        <w:t>verall status of RAN5 E-UTRA CA configurations</w:t>
      </w:r>
      <w:r>
        <w:t xml:space="preserve"> for the case "All Releases" has been selected</w:t>
      </w:r>
      <w:r w:rsidR="006C537B">
        <w:t>.</w:t>
      </w:r>
    </w:p>
    <w:p w14:paraId="5C61A5B1" w14:textId="1F02493B" w:rsidR="00BF0073" w:rsidRDefault="006C537B" w:rsidP="00C83E99">
      <w:r>
        <w:t xml:space="preserve">The examples in Picture 4.2-1 and 4.2-2 are snapshots reflecting the status </w:t>
      </w:r>
      <w:r w:rsidR="006048D8">
        <w:t>after RAN5#92-e</w:t>
      </w:r>
      <w:r>
        <w:t xml:space="preserve"> (</w:t>
      </w:r>
      <w:r w:rsidR="006048D8">
        <w:t>August 2021)</w:t>
      </w:r>
      <w:bookmarkEnd w:id="259"/>
      <w:r>
        <w:t xml:space="preserve">. For the actual status see </w:t>
      </w:r>
      <w:r w:rsidR="0035355D">
        <w:t>worksheet "Introduction" in the attached version of the</w:t>
      </w:r>
      <w:r>
        <w:t xml:space="preserve"> attached PRD20 E-UTRA CA list.</w:t>
      </w:r>
    </w:p>
    <w:p w14:paraId="14D81674" w14:textId="2AE4E439" w:rsidR="006048D8" w:rsidRDefault="006048D8" w:rsidP="00867D68">
      <w:pPr>
        <w:pStyle w:val="TAH"/>
      </w:pPr>
    </w:p>
    <w:p w14:paraId="67D6738C" w14:textId="24884B4F" w:rsidR="006048D8" w:rsidRDefault="006048D8" w:rsidP="006048D8">
      <w:pPr>
        <w:pStyle w:val="TAH"/>
      </w:pPr>
      <w:r>
        <w:t>Picture 4.2-1:</w:t>
      </w:r>
      <w:r w:rsidRPr="00867D68">
        <w:t xml:space="preserve"> </w:t>
      </w:r>
      <w:r>
        <w:t>O</w:t>
      </w:r>
      <w:r w:rsidRPr="00867D68">
        <w:t>verall status of RAN5 E-UTRA CA configurations for the case "</w:t>
      </w:r>
      <w:r>
        <w:t>Rel-1</w:t>
      </w:r>
      <w:r w:rsidR="006C537B">
        <w:t>2</w:t>
      </w:r>
      <w:r w:rsidRPr="00867D68">
        <w:t>"</w:t>
      </w:r>
      <w:r>
        <w:t xml:space="preserve"> selected</w:t>
      </w:r>
      <w:r w:rsidRPr="00867D68">
        <w:t>.</w:t>
      </w:r>
    </w:p>
    <w:p w14:paraId="1DDCCBB7" w14:textId="77777777" w:rsidR="006048D8" w:rsidRDefault="006048D8" w:rsidP="006048D8">
      <w:pPr>
        <w:pStyle w:val="TAH"/>
        <w:jc w:val="left"/>
      </w:pPr>
    </w:p>
    <w:p w14:paraId="2A14395F" w14:textId="0AB14A6D" w:rsidR="006048D8" w:rsidRDefault="006048D8" w:rsidP="00867D68">
      <w:pPr>
        <w:pStyle w:val="TAH"/>
      </w:pPr>
      <w:r>
        <w:rPr>
          <w:noProof/>
          <w:lang w:val="en-US" w:eastAsia="zh-CN"/>
        </w:rPr>
        <w:drawing>
          <wp:inline distT="0" distB="0" distL="0" distR="0" wp14:anchorId="4E80F38A" wp14:editId="2E713E8E">
            <wp:extent cx="6122035" cy="160464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604645"/>
                    </a:xfrm>
                    <a:prstGeom prst="rect">
                      <a:avLst/>
                    </a:prstGeom>
                  </pic:spPr>
                </pic:pic>
              </a:graphicData>
            </a:graphic>
          </wp:inline>
        </w:drawing>
      </w:r>
    </w:p>
    <w:p w14:paraId="0596F17B" w14:textId="26628327" w:rsidR="006048D8" w:rsidRDefault="006048D8" w:rsidP="00867D68">
      <w:pPr>
        <w:pStyle w:val="TAH"/>
      </w:pPr>
    </w:p>
    <w:p w14:paraId="5E6BC067" w14:textId="5EA4496F" w:rsidR="006048D8" w:rsidRDefault="006048D8" w:rsidP="006048D8">
      <w:pPr>
        <w:pStyle w:val="TAH"/>
      </w:pPr>
      <w:r>
        <w:t>Picture 4.2-2:</w:t>
      </w:r>
      <w:r w:rsidRPr="00867D68">
        <w:t xml:space="preserve"> </w:t>
      </w:r>
      <w:r>
        <w:t>O</w:t>
      </w:r>
      <w:r w:rsidRPr="00867D68">
        <w:t>verall status of RAN5 E-UTRA CA configurations for the case "All Releases"</w:t>
      </w:r>
      <w:r>
        <w:t xml:space="preserve"> selected</w:t>
      </w:r>
      <w:r w:rsidRPr="00867D68">
        <w:t>.</w:t>
      </w:r>
      <w:r>
        <w:br/>
      </w:r>
    </w:p>
    <w:p w14:paraId="66C11E4F" w14:textId="77777777" w:rsidR="006048D8" w:rsidRDefault="006048D8" w:rsidP="006048D8">
      <w:pPr>
        <w:pStyle w:val="TAH"/>
      </w:pPr>
      <w:r>
        <w:rPr>
          <w:noProof/>
          <w:lang w:val="en-US" w:eastAsia="zh-CN"/>
        </w:rPr>
        <w:drawing>
          <wp:inline distT="0" distB="0" distL="0" distR="0" wp14:anchorId="19B4B64F" wp14:editId="44C2C6F8">
            <wp:extent cx="6122035" cy="1630045"/>
            <wp:effectExtent l="0" t="0" r="0"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1630045"/>
                    </a:xfrm>
                    <a:prstGeom prst="rect">
                      <a:avLst/>
                    </a:prstGeom>
                  </pic:spPr>
                </pic:pic>
              </a:graphicData>
            </a:graphic>
          </wp:inline>
        </w:drawing>
      </w:r>
    </w:p>
    <w:p w14:paraId="2C4E2D5C" w14:textId="35CDE7EF" w:rsidR="006048D8" w:rsidRDefault="006048D8" w:rsidP="00867D68">
      <w:pPr>
        <w:pStyle w:val="TAH"/>
      </w:pPr>
    </w:p>
    <w:p w14:paraId="30576D46" w14:textId="4E9C4356" w:rsidR="00F2357B" w:rsidRDefault="00F2357B" w:rsidP="006C537B">
      <w:pPr>
        <w:pStyle w:val="2"/>
        <w:rPr>
          <w:ins w:id="260" w:author="ZTE-Ma Zhifeng" w:date="2025-01-25T17:28:00Z"/>
        </w:rPr>
      </w:pPr>
      <w:bookmarkStart w:id="261" w:name="_Toc188739356"/>
      <w:ins w:id="262" w:author="ZTE-Ma Zhifeng" w:date="2025-01-25T17:28:00Z">
        <w:r w:rsidRPr="00867D68">
          <w:t>4.2</w:t>
        </w:r>
        <w:r>
          <w:t>a</w:t>
        </w:r>
        <w:r w:rsidRPr="00867D68">
          <w:tab/>
        </w:r>
        <w:r>
          <w:t>"</w:t>
        </w:r>
      </w:ins>
      <w:ins w:id="263" w:author="ZTE-Ma Zhifeng" w:date="2025-01-25T17:29:00Z">
        <w:r>
          <w:t>E-UTRA bands</w:t>
        </w:r>
      </w:ins>
      <w:ins w:id="264" w:author="ZTE-Ma Zhifeng" w:date="2025-01-25T17:28:00Z">
        <w:r>
          <w:t>" worksheet</w:t>
        </w:r>
        <w:bookmarkEnd w:id="261"/>
      </w:ins>
    </w:p>
    <w:p w14:paraId="2507DDC3" w14:textId="7AF901BC" w:rsidR="00F2357B" w:rsidRDefault="00F2357B">
      <w:pPr>
        <w:rPr>
          <w:ins w:id="265" w:author="ZTE-Ma Zhifeng" w:date="2025-01-25T17:28:00Z"/>
        </w:rPr>
        <w:pPrChange w:id="266" w:author="ZTE-Ma Zhifeng" w:date="2025-01-25T17:28:00Z">
          <w:pPr>
            <w:pStyle w:val="2"/>
          </w:pPr>
        </w:pPrChange>
      </w:pPr>
      <w:ins w:id="267" w:author="ZTE-Ma Zhifeng" w:date="2025-01-25T17:28:00Z">
        <w:r w:rsidRPr="00F2357B">
          <w:rPr>
            <w:noProof/>
            <w:lang w:val="en-US" w:eastAsia="zh-CN"/>
          </w:rPr>
          <w:drawing>
            <wp:inline distT="0" distB="0" distL="0" distR="0" wp14:anchorId="3DC485FA" wp14:editId="599385DB">
              <wp:extent cx="6122035" cy="186055"/>
              <wp:effectExtent l="0" t="0" r="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186055"/>
                      </a:xfrm>
                      <a:prstGeom prst="rect">
                        <a:avLst/>
                      </a:prstGeom>
                    </pic:spPr>
                  </pic:pic>
                </a:graphicData>
              </a:graphic>
            </wp:inline>
          </w:drawing>
        </w:r>
      </w:ins>
    </w:p>
    <w:p w14:paraId="48D464E2" w14:textId="12DACB40" w:rsidR="00F2357B" w:rsidRDefault="00F2357B">
      <w:pPr>
        <w:rPr>
          <w:ins w:id="268" w:author="ZTE-Ma Zhifeng" w:date="2025-01-25T19:40:00Z"/>
        </w:rPr>
        <w:pPrChange w:id="269" w:author="ZTE-Ma Zhifeng" w:date="2025-01-25T17:28:00Z">
          <w:pPr>
            <w:pStyle w:val="2"/>
          </w:pPr>
        </w:pPrChange>
      </w:pPr>
      <w:ins w:id="270" w:author="ZTE-Ma Zhifeng" w:date="2025-01-25T17:30:00Z">
        <w:r>
          <w:t xml:space="preserve">The worksheet "E-UTRA bands" lists all E-UTRA bands in TS 36.101 [2] up to the version indicated in the top left corner of the worksheet "Based on: TS 36.101 vx.y.z". The list is structured by E-UTRA </w:t>
        </w:r>
      </w:ins>
      <w:ins w:id="271" w:author="ZTE-Ma Zhifeng" w:date="2025-01-25T17:31:00Z">
        <w:r>
          <w:t>band</w:t>
        </w:r>
      </w:ins>
      <w:ins w:id="272" w:author="ZTE-Ma Zhifeng" w:date="2025-01-25T17:30:00Z">
        <w:r>
          <w:t xml:space="preserve"> tables in TS 36.101 [2], clause 5.</w:t>
        </w:r>
      </w:ins>
      <w:ins w:id="273" w:author="ZTE-Ma Zhifeng" w:date="2025-01-25T19:38:00Z">
        <w:r w:rsidR="00BA09A7">
          <w:t>5</w:t>
        </w:r>
      </w:ins>
      <w:ins w:id="274" w:author="ZTE-Ma Zhifeng" w:date="2025-01-25T17:30:00Z">
        <w:r>
          <w:t>.</w:t>
        </w:r>
      </w:ins>
    </w:p>
    <w:p w14:paraId="47F3F992" w14:textId="6F1BD83E" w:rsidR="00BA09A7" w:rsidRDefault="00BA09A7" w:rsidP="00BA09A7">
      <w:pPr>
        <w:pStyle w:val="2"/>
        <w:rPr>
          <w:ins w:id="275" w:author="ZTE-Ma Zhifeng" w:date="2025-01-25T19:40:00Z"/>
        </w:rPr>
      </w:pPr>
      <w:bookmarkStart w:id="276" w:name="_Toc188739357"/>
      <w:ins w:id="277" w:author="ZTE-Ma Zhifeng" w:date="2025-01-25T19:40:00Z">
        <w:r w:rsidRPr="00867D68">
          <w:t>4.2</w:t>
        </w:r>
        <w:r>
          <w:t>b</w:t>
        </w:r>
        <w:r w:rsidRPr="00867D68">
          <w:tab/>
        </w:r>
        <w:r>
          <w:t>"IoT NTN bands" worksheet</w:t>
        </w:r>
        <w:bookmarkEnd w:id="276"/>
      </w:ins>
    </w:p>
    <w:p w14:paraId="6EB41569" w14:textId="209174AB" w:rsidR="00BA09A7" w:rsidRDefault="00BA09A7">
      <w:pPr>
        <w:rPr>
          <w:ins w:id="278" w:author="ZTE-Ma Zhifeng" w:date="2025-01-25T19:42:00Z"/>
        </w:rPr>
        <w:pPrChange w:id="279" w:author="ZTE-Ma Zhifeng" w:date="2025-01-25T17:28:00Z">
          <w:pPr>
            <w:pStyle w:val="2"/>
          </w:pPr>
        </w:pPrChange>
      </w:pPr>
      <w:ins w:id="280" w:author="ZTE-Ma Zhifeng" w:date="2025-01-25T19:42:00Z">
        <w:r w:rsidRPr="00BA09A7">
          <w:rPr>
            <w:noProof/>
            <w:lang w:val="en-US" w:eastAsia="zh-CN"/>
          </w:rPr>
          <w:drawing>
            <wp:inline distT="0" distB="0" distL="0" distR="0" wp14:anchorId="07358457" wp14:editId="0488867E">
              <wp:extent cx="6122035" cy="201930"/>
              <wp:effectExtent l="0" t="0" r="0"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201930"/>
                      </a:xfrm>
                      <a:prstGeom prst="rect">
                        <a:avLst/>
                      </a:prstGeom>
                    </pic:spPr>
                  </pic:pic>
                </a:graphicData>
              </a:graphic>
            </wp:inline>
          </w:drawing>
        </w:r>
      </w:ins>
    </w:p>
    <w:p w14:paraId="049C377D" w14:textId="4924AC24" w:rsidR="00BA09A7" w:rsidRPr="00F2357B" w:rsidRDefault="00BA09A7">
      <w:pPr>
        <w:rPr>
          <w:ins w:id="281" w:author="ZTE-Ma Zhifeng" w:date="2025-01-25T17:28:00Z"/>
        </w:rPr>
        <w:pPrChange w:id="282" w:author="ZTE-Ma Zhifeng" w:date="2025-01-25T17:28:00Z">
          <w:pPr>
            <w:pStyle w:val="2"/>
          </w:pPr>
        </w:pPrChange>
      </w:pPr>
      <w:ins w:id="283" w:author="ZTE-Ma Zhifeng" w:date="2025-01-25T19:42:00Z">
        <w:r>
          <w:t>The worksheet "IoT NTN bands" lists all Io</w:t>
        </w:r>
      </w:ins>
      <w:ins w:id="284" w:author="ZTE-Ma Zhifeng" w:date="2025-01-25T19:43:00Z">
        <w:r>
          <w:t>T NTN</w:t>
        </w:r>
      </w:ins>
      <w:ins w:id="285" w:author="ZTE-Ma Zhifeng" w:date="2025-01-25T19:42:00Z">
        <w:r>
          <w:t xml:space="preserve"> bands in TS 36.10</w:t>
        </w:r>
      </w:ins>
      <w:ins w:id="286" w:author="ZTE-Ma Zhifeng" w:date="2025-01-25T19:43:00Z">
        <w:r>
          <w:t>2</w:t>
        </w:r>
      </w:ins>
      <w:ins w:id="287" w:author="ZTE-Ma Zhifeng" w:date="2025-01-25T19:42:00Z">
        <w:r>
          <w:t xml:space="preserve"> [</w:t>
        </w:r>
      </w:ins>
      <w:ins w:id="288" w:author="ZTE-Ma Zhifeng" w:date="2025-01-25T19:43:00Z">
        <w:r>
          <w:t>4</w:t>
        </w:r>
      </w:ins>
      <w:ins w:id="289" w:author="ZTE-Ma Zhifeng" w:date="2025-01-25T19:42:00Z">
        <w:r>
          <w:t>] up to the version indicated in the top left corner of the worksheet "Based on: TS 36.10</w:t>
        </w:r>
      </w:ins>
      <w:ins w:id="290" w:author="ZTE-Ma Zhifeng" w:date="2025-01-25T19:43:00Z">
        <w:r>
          <w:t>2</w:t>
        </w:r>
      </w:ins>
      <w:ins w:id="291" w:author="ZTE-Ma Zhifeng" w:date="2025-01-25T19:42:00Z">
        <w:r>
          <w:t xml:space="preserve"> vx.y.z". The list is structured by </w:t>
        </w:r>
      </w:ins>
      <w:ins w:id="292" w:author="ZTE-Ma Zhifeng" w:date="2025-01-25T19:45:00Z">
        <w:r>
          <w:t>IoT NTN</w:t>
        </w:r>
      </w:ins>
      <w:ins w:id="293" w:author="ZTE-Ma Zhifeng" w:date="2025-01-25T19:42:00Z">
        <w:r>
          <w:t xml:space="preserve"> band tables in TS 36.10</w:t>
        </w:r>
      </w:ins>
      <w:ins w:id="294" w:author="ZTE-Ma Zhifeng" w:date="2025-01-25T19:46:00Z">
        <w:r>
          <w:t>2</w:t>
        </w:r>
      </w:ins>
      <w:ins w:id="295" w:author="ZTE-Ma Zhifeng" w:date="2025-01-25T19:42:00Z">
        <w:r>
          <w:t xml:space="preserve"> [</w:t>
        </w:r>
      </w:ins>
      <w:ins w:id="296" w:author="ZTE-Ma Zhifeng" w:date="2025-01-25T19:46:00Z">
        <w:r>
          <w:t>4</w:t>
        </w:r>
      </w:ins>
      <w:ins w:id="297" w:author="ZTE-Ma Zhifeng" w:date="2025-01-25T19:42:00Z">
        <w:r>
          <w:t>], clause 5.</w:t>
        </w:r>
      </w:ins>
      <w:ins w:id="298" w:author="ZTE-Ma Zhifeng" w:date="2025-01-25T19:47:00Z">
        <w:r w:rsidR="005F4B25">
          <w:t>2</w:t>
        </w:r>
      </w:ins>
      <w:ins w:id="299" w:author="ZTE-Ma Zhifeng" w:date="2025-01-25T19:42:00Z">
        <w:r>
          <w:t>.</w:t>
        </w:r>
      </w:ins>
    </w:p>
    <w:p w14:paraId="3B789960" w14:textId="6999E5CF" w:rsidR="006C537B" w:rsidRPr="00867D68" w:rsidRDefault="006C537B" w:rsidP="006C537B">
      <w:pPr>
        <w:pStyle w:val="2"/>
      </w:pPr>
      <w:bookmarkStart w:id="300" w:name="_Toc188739358"/>
      <w:r w:rsidRPr="00867D68">
        <w:lastRenderedPageBreak/>
        <w:t>4.</w:t>
      </w:r>
      <w:r>
        <w:t>3</w:t>
      </w:r>
      <w:r w:rsidRPr="00867D68">
        <w:tab/>
      </w:r>
      <w:r>
        <w:t>"</w:t>
      </w:r>
      <w:r w:rsidRPr="006C537B">
        <w:t>E-UTRA CA Configurations</w:t>
      </w:r>
      <w:r>
        <w:t>"</w:t>
      </w:r>
      <w:r w:rsidRPr="00867D68">
        <w:t xml:space="preserve"> worksheet</w:t>
      </w:r>
      <w:bookmarkEnd w:id="300"/>
      <w:r w:rsidRPr="00867D68">
        <w:t xml:space="preserve"> </w:t>
      </w:r>
    </w:p>
    <w:p w14:paraId="09E164A8" w14:textId="194D495D" w:rsidR="006C537B" w:rsidRDefault="004E46D9" w:rsidP="006C537B">
      <w:pPr>
        <w:pStyle w:val="B1"/>
        <w:ind w:left="0" w:firstLine="0"/>
        <w:rPr>
          <w:ins w:id="301" w:author="ZTE-Ma Zhifeng" w:date="2025-01-25T19:49:00Z"/>
        </w:rPr>
      </w:pPr>
      <w:del w:id="302" w:author="ZTE-Ma Zhifeng" w:date="2025-01-25T19:49:00Z">
        <w:r w:rsidDel="005F4B25">
          <w:rPr>
            <w:noProof/>
            <w:lang w:val="en-US" w:eastAsia="zh-CN"/>
          </w:rPr>
          <w:drawing>
            <wp:inline distT="0" distB="0" distL="0" distR="0" wp14:anchorId="1D595A45" wp14:editId="07E8D173">
              <wp:extent cx="4238625" cy="2857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238625" cy="285750"/>
                      </a:xfrm>
                      <a:prstGeom prst="rect">
                        <a:avLst/>
                      </a:prstGeom>
                    </pic:spPr>
                  </pic:pic>
                </a:graphicData>
              </a:graphic>
            </wp:inline>
          </w:drawing>
        </w:r>
      </w:del>
    </w:p>
    <w:p w14:paraId="1EECCBEE" w14:textId="29B55E53" w:rsidR="005F4B25" w:rsidRDefault="005F4B25" w:rsidP="006C537B">
      <w:pPr>
        <w:pStyle w:val="B1"/>
        <w:ind w:left="0" w:firstLine="0"/>
      </w:pPr>
      <w:ins w:id="303" w:author="ZTE-Ma Zhifeng" w:date="2025-01-25T19:49:00Z">
        <w:r w:rsidRPr="005F4B25">
          <w:rPr>
            <w:noProof/>
            <w:lang w:val="en-US" w:eastAsia="zh-CN"/>
          </w:rPr>
          <w:drawing>
            <wp:inline distT="0" distB="0" distL="0" distR="0" wp14:anchorId="2DF07157" wp14:editId="24C0F394">
              <wp:extent cx="6122035" cy="17526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2035" cy="175260"/>
                      </a:xfrm>
                      <a:prstGeom prst="rect">
                        <a:avLst/>
                      </a:prstGeom>
                    </pic:spPr>
                  </pic:pic>
                </a:graphicData>
              </a:graphic>
            </wp:inline>
          </w:drawing>
        </w:r>
      </w:ins>
    </w:p>
    <w:p w14:paraId="5383BDED" w14:textId="4CB9342F" w:rsidR="00460F21" w:rsidRDefault="006C537B" w:rsidP="006C537B">
      <w:pPr>
        <w:pStyle w:val="B1"/>
        <w:ind w:left="0" w:firstLine="0"/>
      </w:pPr>
      <w:r>
        <w:t xml:space="preserve">The worksheet "E-UTRA CA Configurations" </w:t>
      </w:r>
      <w:r w:rsidR="00460F21">
        <w:t xml:space="preserve">lists </w:t>
      </w:r>
      <w:r>
        <w:t>all E-</w:t>
      </w:r>
      <w:r w:rsidR="0035355D">
        <w:t>U</w:t>
      </w:r>
      <w:r>
        <w:t xml:space="preserve">TRA CA configurations </w:t>
      </w:r>
      <w:r w:rsidR="00D67B9F">
        <w:t>in</w:t>
      </w:r>
      <w:r w:rsidR="0035355D">
        <w:t xml:space="preserve"> </w:t>
      </w:r>
      <w:r>
        <w:t xml:space="preserve">TS 36.101 </w:t>
      </w:r>
      <w:r w:rsidR="00D67B9F">
        <w:t xml:space="preserve">[2] up to the </w:t>
      </w:r>
      <w:r>
        <w:t>version indicated in the top left corner of the worksheet</w:t>
      </w:r>
      <w:r w:rsidR="00460F21">
        <w:t xml:space="preserve"> "Based on: TS 36.101 vx.y.z"</w:t>
      </w:r>
      <w:r w:rsidR="00C83E99">
        <w:t>, see Picture 4.3-1</w:t>
      </w:r>
      <w:r>
        <w:t>.</w:t>
      </w:r>
      <w:r w:rsidR="00D67B9F">
        <w:t xml:space="preserve"> The list is structured by E-UTRA CA configuration tables in TS 36.101 [2], clause 5.6A.</w:t>
      </w:r>
    </w:p>
    <w:p w14:paraId="3015BAAA" w14:textId="065EDFA2" w:rsidR="00D67B9F" w:rsidRDefault="00D67B9F" w:rsidP="006C537B">
      <w:pPr>
        <w:pStyle w:val="B1"/>
        <w:ind w:left="0" w:firstLine="0"/>
      </w:pPr>
      <w:r>
        <w:t>The list has two outline levels</w:t>
      </w:r>
      <w:r w:rsidR="00C83E99">
        <w:t xml:space="preserve"> (see Picture 4.3-1):</w:t>
      </w:r>
    </w:p>
    <w:p w14:paraId="6EF28F0E" w14:textId="294653BC" w:rsidR="00C83E99" w:rsidRDefault="00C83E99" w:rsidP="00C83E99">
      <w:pPr>
        <w:pStyle w:val="B1"/>
        <w:numPr>
          <w:ilvl w:val="0"/>
          <w:numId w:val="13"/>
        </w:numPr>
      </w:pPr>
      <w:r>
        <w:t>Outline Level 1: Shows list of E-UTRA CA configuration tables in TS 36.101 [2]. To show all the configurations within a TS 36.101 table press the expansion button "+", see Picture 4.3-2.</w:t>
      </w:r>
    </w:p>
    <w:p w14:paraId="3783919D" w14:textId="00CF5446" w:rsidR="00C83E99" w:rsidRDefault="00C83E99" w:rsidP="00C83E99">
      <w:pPr>
        <w:pStyle w:val="B1"/>
        <w:numPr>
          <w:ilvl w:val="0"/>
          <w:numId w:val="13"/>
        </w:numPr>
      </w:pPr>
      <w:r>
        <w:t>Outline Level 2: Shows the complete list of E-UTRA CA configurations.</w:t>
      </w:r>
    </w:p>
    <w:p w14:paraId="5FDF1A23" w14:textId="1C4FF3D3" w:rsidR="00C83E99" w:rsidRDefault="00C83E99" w:rsidP="00C83E99">
      <w:r>
        <w:t>The examples in Picture 4.3-2 and 4.3-3 are snapshots reflecting the status after RAN5#92-e (August 2021). For the actual status see the attached version of the PRD20 E-UTRA CA list.</w:t>
      </w:r>
    </w:p>
    <w:p w14:paraId="4249B766" w14:textId="4B8E4EB9" w:rsidR="00453124" w:rsidRDefault="00453124" w:rsidP="00C83E99">
      <w:r>
        <w:t xml:space="preserve">The colour </w:t>
      </w:r>
      <w:r w:rsidR="00401D27">
        <w:t>labelling</w:t>
      </w:r>
      <w:r>
        <w:t xml:space="preserve"> of E-UTRA C configuration rows is: </w:t>
      </w:r>
    </w:p>
    <w:tbl>
      <w:tblPr>
        <w:tblW w:w="9493" w:type="dxa"/>
        <w:tblLook w:val="04A0" w:firstRow="1" w:lastRow="0" w:firstColumn="1" w:lastColumn="0" w:noHBand="0" w:noVBand="1"/>
      </w:tblPr>
      <w:tblGrid>
        <w:gridCol w:w="9493"/>
      </w:tblGrid>
      <w:tr w:rsidR="00453124" w:rsidRPr="00453124" w14:paraId="17D6B49B"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E2EFDA"/>
            <w:noWrap/>
            <w:hideMark/>
          </w:tcPr>
          <w:p w14:paraId="25E9DD2C"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Green row indicates that the LTE CA configuration is complete in the RAN5 test specifications. Available for testing.</w:t>
            </w:r>
          </w:p>
        </w:tc>
      </w:tr>
      <w:tr w:rsidR="00453124" w:rsidRPr="00453124" w14:paraId="56F3AE9E"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2CC"/>
            <w:noWrap/>
            <w:hideMark/>
          </w:tcPr>
          <w:p w14:paraId="22DB6D0F"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Yellow row indicates that the LTE CA configuration is assigned to a company but not yet completed in the RAN5 test specifications.</w:t>
            </w:r>
          </w:p>
        </w:tc>
      </w:tr>
      <w:tr w:rsidR="00453124" w:rsidRPr="00453124" w14:paraId="6187E655"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FFF"/>
            <w:noWrap/>
            <w:hideMark/>
          </w:tcPr>
          <w:p w14:paraId="5D7EB8E4" w14:textId="77777777" w:rsidR="00453124" w:rsidRPr="00453124" w:rsidRDefault="00453124" w:rsidP="00453124">
            <w:pPr>
              <w:spacing w:after="0"/>
              <w:rPr>
                <w:rFonts w:ascii="Calibri" w:hAnsi="Calibri"/>
                <w:color w:val="FF0000"/>
                <w:sz w:val="16"/>
                <w:szCs w:val="16"/>
                <w:lang w:eastAsia="en-GB"/>
              </w:rPr>
            </w:pPr>
            <w:r w:rsidRPr="00453124">
              <w:rPr>
                <w:rFonts w:ascii="Calibri" w:hAnsi="Calibri"/>
                <w:color w:val="FF0000"/>
                <w:sz w:val="16"/>
                <w:szCs w:val="16"/>
                <w:lang w:eastAsia="en-GB"/>
              </w:rPr>
              <w:t>White row with red text indicates that the LTE CA configuration is not yet assigned to any company and not included in the RAN5 test specifications.</w:t>
            </w:r>
          </w:p>
        </w:tc>
      </w:tr>
    </w:tbl>
    <w:p w14:paraId="4ECFAEC5" w14:textId="77777777" w:rsidR="00453124" w:rsidRDefault="00453124" w:rsidP="002731FF">
      <w:pPr>
        <w:pStyle w:val="B1"/>
        <w:ind w:left="0" w:firstLine="0"/>
      </w:pPr>
    </w:p>
    <w:p w14:paraId="4680C2F8" w14:textId="4D8709FA" w:rsidR="00453124" w:rsidRDefault="00453124" w:rsidP="002731FF">
      <w:pPr>
        <w:pStyle w:val="B1"/>
        <w:ind w:left="0" w:firstLine="0"/>
      </w:pPr>
      <w:r>
        <w:t>The column "</w:t>
      </w:r>
      <w:r w:rsidRPr="00453124">
        <w:t>Applicable RAN5 WI code(s) for CRs</w:t>
      </w:r>
      <w:r>
        <w:t>" shows the RAN5 WI code(s) to be specified on the CR coversheet for CRs to the E-UTRA CA configuration. See picture 4.3-3.</w:t>
      </w:r>
    </w:p>
    <w:p w14:paraId="4F589C01" w14:textId="3C4E8230" w:rsidR="002731FF" w:rsidRDefault="002731FF" w:rsidP="002731FF">
      <w:pPr>
        <w:pStyle w:val="B1"/>
        <w:ind w:left="0" w:firstLine="0"/>
      </w:pPr>
      <w:r>
        <w:t>By double-click on a E-UTRA CA configuration in the list a E-UTRA CA configuration status report is created in the worksheet "</w:t>
      </w:r>
      <w:r w:rsidRPr="002731FF">
        <w:t>CA Config Status Report</w:t>
      </w:r>
      <w:r>
        <w:t>". See clause 4.3 for further details.</w:t>
      </w:r>
    </w:p>
    <w:p w14:paraId="30689885" w14:textId="52978029" w:rsidR="00D67B9F" w:rsidRDefault="00D67B9F" w:rsidP="002731FF">
      <w:pPr>
        <w:pStyle w:val="TAH"/>
      </w:pPr>
      <w:r>
        <w:t>Picture 4.3-1: Selecting outline level and indication of source of TS 36.101.</w:t>
      </w:r>
    </w:p>
    <w:p w14:paraId="37B00686" w14:textId="191C7AFD" w:rsidR="00D67B9F" w:rsidRDefault="002731FF" w:rsidP="00D67B9F">
      <w:pPr>
        <w:pStyle w:val="B1"/>
        <w:ind w:left="0" w:firstLine="0"/>
      </w:pPr>
      <w:r>
        <w:rPr>
          <w:noProof/>
          <w:lang w:val="en-US" w:eastAsia="zh-CN"/>
        </w:rPr>
        <mc:AlternateContent>
          <mc:Choice Requires="wps">
            <w:drawing>
              <wp:anchor distT="0" distB="0" distL="114300" distR="114300" simplePos="0" relativeHeight="251671552" behindDoc="0" locked="0" layoutInCell="1" allowOverlap="1" wp14:anchorId="060B1DC5" wp14:editId="37955466">
                <wp:simplePos x="0" y="0"/>
                <wp:positionH relativeFrom="column">
                  <wp:posOffset>169066</wp:posOffset>
                </wp:positionH>
                <wp:positionV relativeFrom="paragraph">
                  <wp:posOffset>9525</wp:posOffset>
                </wp:positionV>
                <wp:extent cx="6115685" cy="1173899"/>
                <wp:effectExtent l="0" t="0" r="18415" b="26670"/>
                <wp:wrapNone/>
                <wp:docPr id="52" name="Text Box 52"/>
                <wp:cNvGraphicFramePr/>
                <a:graphic xmlns:a="http://schemas.openxmlformats.org/drawingml/2006/main">
                  <a:graphicData uri="http://schemas.microsoft.com/office/word/2010/wordprocessingShape">
                    <wps:wsp>
                      <wps:cNvSpPr txBox="1"/>
                      <wps:spPr>
                        <a:xfrm>
                          <a:off x="0" y="0"/>
                          <a:ext cx="6115685" cy="1173899"/>
                        </a:xfrm>
                        <a:prstGeom prst="rect">
                          <a:avLst/>
                        </a:prstGeom>
                        <a:noFill/>
                        <a:ln w="3175">
                          <a:solidFill>
                            <a:schemeClr val="tx1"/>
                          </a:solidFill>
                        </a:ln>
                      </wps:spPr>
                      <wps:txbx>
                        <w:txbxContent>
                          <w:p w14:paraId="19CC3BD6" w14:textId="77777777" w:rsidR="00C91C83" w:rsidRPr="00BB11A8" w:rsidRDefault="00C91C83"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0B1DC5" id="_x0000_t202" coordsize="21600,21600" o:spt="202" path="m,l,21600r21600,l21600,xe">
                <v:stroke joinstyle="miter"/>
                <v:path gradientshapeok="t" o:connecttype="rect"/>
              </v:shapetype>
              <v:shape id="Text Box 52" o:spid="_x0000_s1026" type="#_x0000_t202" style="position:absolute;margin-left:13.3pt;margin-top:.75pt;width:481.55pt;height:92.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" filled="f" strokecolor="black [3213]" strokeweight=".25pt">
                <v:textbox>
                  <w:txbxContent>
                    <w:p w14:paraId="19CC3BD6" w14:textId="77777777" w:rsidR="00C91C83" w:rsidRPr="00BB11A8" w:rsidRDefault="00C91C83"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v:textbox>
              </v:shape>
            </w:pict>
          </mc:Fallback>
        </mc:AlternateContent>
      </w:r>
      <w:r w:rsidR="00D67B9F">
        <w:rPr>
          <w:noProof/>
          <w:lang w:val="en-US" w:eastAsia="zh-CN"/>
        </w:rPr>
        <mc:AlternateContent>
          <mc:Choice Requires="wps">
            <w:drawing>
              <wp:anchor distT="0" distB="0" distL="114300" distR="114300" simplePos="0" relativeHeight="251672576" behindDoc="0" locked="0" layoutInCell="1" allowOverlap="1" wp14:anchorId="551A9BDB" wp14:editId="78DA161E">
                <wp:simplePos x="0" y="0"/>
                <wp:positionH relativeFrom="margin">
                  <wp:posOffset>313582</wp:posOffset>
                </wp:positionH>
                <wp:positionV relativeFrom="paragraph">
                  <wp:posOffset>183202</wp:posOffset>
                </wp:positionV>
                <wp:extent cx="105650" cy="422695"/>
                <wp:effectExtent l="0" t="0" r="85090" b="53975"/>
                <wp:wrapNone/>
                <wp:docPr id="54" name="Straight Connector 54"/>
                <wp:cNvGraphicFramePr/>
                <a:graphic xmlns:a="http://schemas.openxmlformats.org/drawingml/2006/main">
                  <a:graphicData uri="http://schemas.microsoft.com/office/word/2010/wordprocessingShape">
                    <wps:wsp>
                      <wps:cNvCnPr/>
                      <wps:spPr>
                        <a:xfrm flipH="1" flipV="1">
                          <a:off x="0" y="0"/>
                          <a:ext cx="105650" cy="42269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8F21E0" id="Straight Connector 54" o:spid="_x0000_s1026" style="position:absolute;left:0;text-align:left;flip:x y;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7pt,14.45pt" to="33pt,4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" strokecolor="#2f5496 [2404]" strokeweight="1.5pt">
                <v:stroke startarrow="block" joinstyle="miter"/>
                <w10:wrap anchorx="margin"/>
              </v:line>
            </w:pict>
          </mc:Fallback>
        </mc:AlternateContent>
      </w:r>
    </w:p>
    <w:p w14:paraId="76F72535" w14:textId="77777777" w:rsidR="00D67B9F" w:rsidRDefault="00D67B9F" w:rsidP="00D67B9F">
      <w:pPr>
        <w:pStyle w:val="B1"/>
        <w:ind w:left="0" w:firstLine="0"/>
      </w:pPr>
      <w:r>
        <w:rPr>
          <w:noProof/>
          <w:lang w:val="en-US" w:eastAsia="zh-CN"/>
        </w:rPr>
        <mc:AlternateContent>
          <mc:Choice Requires="wps">
            <w:drawing>
              <wp:anchor distT="0" distB="0" distL="114300" distR="114300" simplePos="0" relativeHeight="251673600" behindDoc="0" locked="0" layoutInCell="1" allowOverlap="1" wp14:anchorId="618F7CE0" wp14:editId="58B68081">
                <wp:simplePos x="0" y="0"/>
                <wp:positionH relativeFrom="column">
                  <wp:posOffset>617639</wp:posOffset>
                </wp:positionH>
                <wp:positionV relativeFrom="paragraph">
                  <wp:posOffset>60875</wp:posOffset>
                </wp:positionV>
                <wp:extent cx="198408" cy="276045"/>
                <wp:effectExtent l="38100" t="0" r="30480" b="48260"/>
                <wp:wrapNone/>
                <wp:docPr id="55" name="Straight Connector 55"/>
                <wp:cNvGraphicFramePr/>
                <a:graphic xmlns:a="http://schemas.openxmlformats.org/drawingml/2006/main">
                  <a:graphicData uri="http://schemas.microsoft.com/office/word/2010/wordprocessingShape">
                    <wps:wsp>
                      <wps:cNvCnPr/>
                      <wps:spPr>
                        <a:xfrm flipV="1">
                          <a:off x="0" y="0"/>
                          <a:ext cx="198408" cy="27604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D906BC" id="Straight Connector 55" o:spid="_x0000_s1026" style="position:absolute;left:0;text-align:lef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65pt,4.8pt" to="64.25pt,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" strokecolor="#2f5496 [2404]" strokeweight="1.5pt">
                <v:stroke startarrow="block" joinstyle="miter"/>
              </v:line>
            </w:pict>
          </mc:Fallback>
        </mc:AlternateContent>
      </w:r>
    </w:p>
    <w:p w14:paraId="025B5CFE" w14:textId="77777777" w:rsidR="00D67B9F" w:rsidRDefault="00D67B9F" w:rsidP="00D67B9F">
      <w:pPr>
        <w:pStyle w:val="B1"/>
        <w:ind w:left="0" w:firstLine="0"/>
        <w:jc w:val="center"/>
      </w:pPr>
      <w:r>
        <w:rPr>
          <w:noProof/>
          <w:lang w:val="en-US" w:eastAsia="zh-CN"/>
        </w:rPr>
        <mc:AlternateContent>
          <mc:Choice Requires="wps">
            <w:drawing>
              <wp:anchor distT="0" distB="0" distL="114300" distR="114300" simplePos="0" relativeHeight="251674624" behindDoc="0" locked="0" layoutInCell="1" allowOverlap="1" wp14:anchorId="6C6CBA9D" wp14:editId="22400C80">
                <wp:simplePos x="0" y="0"/>
                <wp:positionH relativeFrom="column">
                  <wp:posOffset>1273247</wp:posOffset>
                </wp:positionH>
                <wp:positionV relativeFrom="paragraph">
                  <wp:posOffset>16186</wp:posOffset>
                </wp:positionV>
                <wp:extent cx="279376" cy="483079"/>
                <wp:effectExtent l="38100" t="0" r="26035" b="50800"/>
                <wp:wrapNone/>
                <wp:docPr id="56" name="Straight Connector 56"/>
                <wp:cNvGraphicFramePr/>
                <a:graphic xmlns:a="http://schemas.openxmlformats.org/drawingml/2006/main">
                  <a:graphicData uri="http://schemas.microsoft.com/office/word/2010/wordprocessingShape">
                    <wps:wsp>
                      <wps:cNvCnPr/>
                      <wps:spPr>
                        <a:xfrm flipV="1">
                          <a:off x="0" y="0"/>
                          <a:ext cx="279376" cy="483079"/>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7972C4" id="Straight Connector 56" o:spid="_x0000_s1026" style="position:absolute;left:0;text-align:lef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0.25pt,1.25pt" to="122.25pt,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" strokecolor="#2f5496 [2404]" strokeweight="1.5pt">
                <v:stroke startarrow="block" joinstyle="miter"/>
              </v:line>
            </w:pict>
          </mc:Fallback>
        </mc:AlternateContent>
      </w:r>
      <w:r>
        <w:rPr>
          <w:noProof/>
          <w:lang w:val="en-US" w:eastAsia="zh-CN"/>
        </w:rPr>
        <w:drawing>
          <wp:inline distT="0" distB="0" distL="0" distR="0" wp14:anchorId="0E2C60E5" wp14:editId="578DF53A">
            <wp:extent cx="5313872" cy="622355"/>
            <wp:effectExtent l="0" t="0" r="1270" b="635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519271" cy="646411"/>
                    </a:xfrm>
                    <a:prstGeom prst="rect">
                      <a:avLst/>
                    </a:prstGeom>
                  </pic:spPr>
                </pic:pic>
              </a:graphicData>
            </a:graphic>
          </wp:inline>
        </w:drawing>
      </w:r>
    </w:p>
    <w:p w14:paraId="1B12506A" w14:textId="77777777" w:rsidR="00616085" w:rsidRDefault="00616085" w:rsidP="00BB11A8">
      <w:pPr>
        <w:pStyle w:val="TAH"/>
      </w:pPr>
    </w:p>
    <w:p w14:paraId="195C7232" w14:textId="62909CD5" w:rsidR="002731FF" w:rsidRDefault="0035355D" w:rsidP="002731FF">
      <w:pPr>
        <w:pStyle w:val="TAH"/>
      </w:pPr>
      <w:r>
        <w:t>Picture 4.3-</w:t>
      </w:r>
      <w:r w:rsidR="00BB11A8">
        <w:t>2</w:t>
      </w:r>
      <w:r>
        <w:t>:</w:t>
      </w:r>
      <w:r w:rsidRPr="00867D68">
        <w:t xml:space="preserve"> </w:t>
      </w:r>
      <w:r>
        <w:t xml:space="preserve">Outline </w:t>
      </w:r>
      <w:r w:rsidR="00BB11A8">
        <w:t>L</w:t>
      </w:r>
      <w:r>
        <w:t xml:space="preserve">evel 1 selected </w:t>
      </w:r>
      <w:r w:rsidR="00861802">
        <w:t xml:space="preserve">showing list of TS 36.101 E-UTRA CA </w:t>
      </w:r>
      <w:r w:rsidR="00401D27">
        <w:t>configuration</w:t>
      </w:r>
      <w:r w:rsidR="00861802">
        <w:t xml:space="preserve"> tables</w:t>
      </w:r>
      <w:r w:rsidRPr="00867D68">
        <w:t>.</w:t>
      </w:r>
    </w:p>
    <w:p w14:paraId="5393F9F3" w14:textId="16008B3C" w:rsidR="00BB11A8" w:rsidRDefault="00486D7B" w:rsidP="0035355D">
      <w:pPr>
        <w:pStyle w:val="TAH"/>
      </w:pPr>
      <w:r>
        <w:rPr>
          <w:noProof/>
          <w:lang w:val="en-US" w:eastAsia="zh-CN"/>
        </w:rPr>
        <mc:AlternateContent>
          <mc:Choice Requires="wps">
            <w:drawing>
              <wp:anchor distT="0" distB="0" distL="114300" distR="114300" simplePos="0" relativeHeight="251668480" behindDoc="0" locked="0" layoutInCell="1" allowOverlap="1" wp14:anchorId="0FC9D80F" wp14:editId="609C5C2C">
                <wp:simplePos x="0" y="0"/>
                <wp:positionH relativeFrom="margin">
                  <wp:posOffset>160439</wp:posOffset>
                </wp:positionH>
                <wp:positionV relativeFrom="paragraph">
                  <wp:posOffset>9213</wp:posOffset>
                </wp:positionV>
                <wp:extent cx="6138869" cy="1794294"/>
                <wp:effectExtent l="0" t="0" r="14605" b="15875"/>
                <wp:wrapNone/>
                <wp:docPr id="59" name="Text Box 59"/>
                <wp:cNvGraphicFramePr/>
                <a:graphic xmlns:a="http://schemas.openxmlformats.org/drawingml/2006/main">
                  <a:graphicData uri="http://schemas.microsoft.com/office/word/2010/wordprocessingShape">
                    <wps:wsp>
                      <wps:cNvSpPr txBox="1"/>
                      <wps:spPr>
                        <a:xfrm>
                          <a:off x="0" y="0"/>
                          <a:ext cx="6138869" cy="1794294"/>
                        </a:xfrm>
                        <a:prstGeom prst="rect">
                          <a:avLst/>
                        </a:prstGeom>
                        <a:noFill/>
                        <a:ln w="3175">
                          <a:solidFill>
                            <a:schemeClr val="tx1"/>
                          </a:solidFill>
                        </a:ln>
                      </wps:spPr>
                      <wps:txbx>
                        <w:txbxContent>
                          <w:p w14:paraId="3711684E" w14:textId="6B662887" w:rsidR="00C91C83" w:rsidRPr="00BB11A8" w:rsidRDefault="00C91C83"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C9D80F" id="Text Box 59" o:spid="_x0000_s1027" type="#_x0000_t202" style="position:absolute;left:0;text-align:left;margin-left:12.65pt;margin-top:.75pt;width:483.4pt;height:141.3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" filled="f" strokecolor="black [3213]" strokeweight=".25pt">
                <v:textbox>
                  <w:txbxContent>
                    <w:p w14:paraId="3711684E" w14:textId="6B662887" w:rsidR="00C91C83" w:rsidRPr="00BB11A8" w:rsidRDefault="00C91C83"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v:textbox>
                <w10:wrap anchorx="margin"/>
              </v:shape>
            </w:pict>
          </mc:Fallback>
        </mc:AlternateContent>
      </w:r>
    </w:p>
    <w:p w14:paraId="20E023C4" w14:textId="547CCA56" w:rsidR="0035355D" w:rsidRDefault="00BB11A8" w:rsidP="0035355D">
      <w:pPr>
        <w:pStyle w:val="TAH"/>
      </w:pPr>
      <w:r>
        <w:rPr>
          <w:noProof/>
          <w:lang w:val="en-US" w:eastAsia="zh-CN"/>
        </w:rPr>
        <mc:AlternateContent>
          <mc:Choice Requires="wps">
            <w:drawing>
              <wp:anchor distT="0" distB="0" distL="114300" distR="114300" simplePos="0" relativeHeight="251669504" behindDoc="0" locked="0" layoutInCell="1" allowOverlap="1" wp14:anchorId="2232A8BC" wp14:editId="1F5CAED9">
                <wp:simplePos x="0" y="0"/>
                <wp:positionH relativeFrom="margin">
                  <wp:posOffset>226215</wp:posOffset>
                </wp:positionH>
                <wp:positionV relativeFrom="paragraph">
                  <wp:posOffset>70689</wp:posOffset>
                </wp:positionV>
                <wp:extent cx="175763" cy="936038"/>
                <wp:effectExtent l="57150" t="0" r="34290" b="54610"/>
                <wp:wrapNone/>
                <wp:docPr id="58" name="Straight Connector 58"/>
                <wp:cNvGraphicFramePr/>
                <a:graphic xmlns:a="http://schemas.openxmlformats.org/drawingml/2006/main">
                  <a:graphicData uri="http://schemas.microsoft.com/office/word/2010/wordprocessingShape">
                    <wps:wsp>
                      <wps:cNvCnPr/>
                      <wps:spPr>
                        <a:xfrm flipV="1">
                          <a:off x="0" y="0"/>
                          <a:ext cx="175763" cy="936038"/>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9C91BD" id="Straight Connector 58" o:spid="_x0000_s1026" style="position:absolute;left:0;text-align:left;flip:y;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7.8pt,5.55pt" to="31.65pt,7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" strokecolor="#2f5496 [2404]" strokeweight="1.5pt">
                <v:stroke startarrow="block" joinstyle="miter"/>
                <w10:wrap anchorx="margin"/>
              </v:line>
            </w:pict>
          </mc:Fallback>
        </mc:AlternateContent>
      </w:r>
    </w:p>
    <w:p w14:paraId="305B10C8" w14:textId="44DBD41A" w:rsidR="0035355D" w:rsidRDefault="00BB11A8" w:rsidP="00616085">
      <w:pPr>
        <w:pStyle w:val="NO"/>
        <w:jc w:val="center"/>
      </w:pPr>
      <w:r>
        <w:rPr>
          <w:noProof/>
          <w:lang w:val="en-US" w:eastAsia="zh-CN"/>
        </w:rPr>
        <w:drawing>
          <wp:inline distT="0" distB="0" distL="0" distR="0" wp14:anchorId="5132779A" wp14:editId="0F0C700A">
            <wp:extent cx="6122035" cy="1534160"/>
            <wp:effectExtent l="0" t="0" r="0" b="889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2035" cy="1534160"/>
                    </a:xfrm>
                    <a:prstGeom prst="rect">
                      <a:avLst/>
                    </a:prstGeom>
                  </pic:spPr>
                </pic:pic>
              </a:graphicData>
            </a:graphic>
          </wp:inline>
        </w:drawing>
      </w:r>
    </w:p>
    <w:p w14:paraId="14BB12F9" w14:textId="77777777" w:rsidR="00616085" w:rsidRDefault="00616085" w:rsidP="00BB11A8">
      <w:pPr>
        <w:pStyle w:val="TAH"/>
      </w:pPr>
    </w:p>
    <w:p w14:paraId="02EA7B3A" w14:textId="594D09A2" w:rsidR="00BB11A8" w:rsidRDefault="00BB11A8" w:rsidP="00BB11A8">
      <w:pPr>
        <w:pStyle w:val="TAH"/>
      </w:pPr>
      <w:r>
        <w:t>Picture 4.3-3:</w:t>
      </w:r>
      <w:r w:rsidRPr="00867D68">
        <w:t xml:space="preserve"> </w:t>
      </w:r>
      <w:r>
        <w:t>Outline Level 2 selected showing all configurations for all T</w:t>
      </w:r>
      <w:r w:rsidR="000D7D2C">
        <w:t>S</w:t>
      </w:r>
      <w:r>
        <w:t xml:space="preserve"> 36.101 tables</w:t>
      </w:r>
      <w:r w:rsidRPr="00867D68">
        <w:t>.</w:t>
      </w:r>
    </w:p>
    <w:p w14:paraId="72D56B47" w14:textId="5A3DEB03" w:rsidR="00453124" w:rsidRDefault="00453124" w:rsidP="00BB11A8">
      <w:pPr>
        <w:pStyle w:val="TAH"/>
      </w:pPr>
      <w:r>
        <w:rPr>
          <w:noProof/>
          <w:lang w:val="en-US" w:eastAsia="zh-CN"/>
        </w:rPr>
        <mc:AlternateContent>
          <mc:Choice Requires="wps">
            <w:drawing>
              <wp:anchor distT="0" distB="0" distL="114300" distR="114300" simplePos="0" relativeHeight="251676672" behindDoc="0" locked="0" layoutInCell="1" allowOverlap="1" wp14:anchorId="653AFEA1" wp14:editId="395B77F4">
                <wp:simplePos x="0" y="0"/>
                <wp:positionH relativeFrom="margin">
                  <wp:posOffset>194945</wp:posOffset>
                </wp:positionH>
                <wp:positionV relativeFrom="paragraph">
                  <wp:posOffset>54275</wp:posOffset>
                </wp:positionV>
                <wp:extent cx="6087637" cy="2027207"/>
                <wp:effectExtent l="0" t="0" r="27940" b="11430"/>
                <wp:wrapNone/>
                <wp:docPr id="69" name="Text Box 69"/>
                <wp:cNvGraphicFramePr/>
                <a:graphic xmlns:a="http://schemas.openxmlformats.org/drawingml/2006/main">
                  <a:graphicData uri="http://schemas.microsoft.com/office/word/2010/wordprocessingShape">
                    <wps:wsp>
                      <wps:cNvSpPr txBox="1"/>
                      <wps:spPr>
                        <a:xfrm>
                          <a:off x="0" y="0"/>
                          <a:ext cx="6087637" cy="2027207"/>
                        </a:xfrm>
                        <a:prstGeom prst="rect">
                          <a:avLst/>
                        </a:prstGeom>
                        <a:noFill/>
                        <a:ln w="3175">
                          <a:solidFill>
                            <a:schemeClr val="tx1"/>
                          </a:solidFill>
                        </a:ln>
                      </wps:spPr>
                      <wps:txbx>
                        <w:txbxContent>
                          <w:p w14:paraId="49D4541D" w14:textId="02B4DCF8" w:rsidR="00C91C83" w:rsidRPr="00453124" w:rsidRDefault="00C91C83"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3AFEA1" id="Text Box 69" o:spid="_x0000_s1028" type="#_x0000_t202" style="position:absolute;left:0;text-align:left;margin-left:15.35pt;margin-top:4.25pt;width:479.35pt;height:159.6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" filled="f" strokecolor="black [3213]" strokeweight=".25pt">
                <v:textbox>
                  <w:txbxContent>
                    <w:p w14:paraId="49D4541D" w14:textId="02B4DCF8" w:rsidR="00C91C83" w:rsidRPr="00453124" w:rsidRDefault="00C91C83"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v:textbox>
                <w10:wrap anchorx="margin"/>
              </v:shape>
            </w:pict>
          </mc:Fallback>
        </mc:AlternateContent>
      </w:r>
    </w:p>
    <w:p w14:paraId="3A29B189" w14:textId="1BA69D0F" w:rsidR="00453124" w:rsidRDefault="00453124" w:rsidP="00BB11A8">
      <w:pPr>
        <w:pStyle w:val="TAH"/>
      </w:pPr>
      <w:r>
        <w:rPr>
          <w:noProof/>
          <w:lang w:val="en-US" w:eastAsia="zh-CN"/>
        </w:rPr>
        <mc:AlternateContent>
          <mc:Choice Requires="wps">
            <w:drawing>
              <wp:anchor distT="0" distB="0" distL="114300" distR="114300" simplePos="0" relativeHeight="251678720" behindDoc="0" locked="0" layoutInCell="1" allowOverlap="1" wp14:anchorId="42F8B75F" wp14:editId="4DB1E72C">
                <wp:simplePos x="0" y="0"/>
                <wp:positionH relativeFrom="margin">
                  <wp:posOffset>4594416</wp:posOffset>
                </wp:positionH>
                <wp:positionV relativeFrom="paragraph">
                  <wp:posOffset>69479</wp:posOffset>
                </wp:positionV>
                <wp:extent cx="1095495" cy="733221"/>
                <wp:effectExtent l="0" t="0" r="66675" b="48260"/>
                <wp:wrapNone/>
                <wp:docPr id="71" name="Straight Connector 71"/>
                <wp:cNvGraphicFramePr/>
                <a:graphic xmlns:a="http://schemas.openxmlformats.org/drawingml/2006/main">
                  <a:graphicData uri="http://schemas.microsoft.com/office/word/2010/wordprocessingShape">
                    <wps:wsp>
                      <wps:cNvCnPr/>
                      <wps:spPr>
                        <a:xfrm flipH="1" flipV="1">
                          <a:off x="0" y="0"/>
                          <a:ext cx="1095495" cy="733221"/>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EAABDF" id="Straight Connector 71" o:spid="_x0000_s1026" style="position:absolute;left:0;text-align:left;flip:x y;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61.75pt,5.45pt" to="448pt,6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" strokecolor="#2f5496 [2404]" strokeweight="1.5pt">
                <v:stroke startarrow="block" joinstyle="miter"/>
                <w10:wrap anchorx="margin"/>
              </v:line>
            </w:pict>
          </mc:Fallback>
        </mc:AlternateContent>
      </w:r>
    </w:p>
    <w:p w14:paraId="4064AFF4" w14:textId="1726263A" w:rsidR="00BB11A8" w:rsidRDefault="00486D7B" w:rsidP="0035355D">
      <w:pPr>
        <w:pStyle w:val="NO"/>
      </w:pPr>
      <w:r>
        <w:rPr>
          <w:noProof/>
          <w:lang w:val="en-US" w:eastAsia="zh-CN"/>
        </w:rPr>
        <w:drawing>
          <wp:inline distT="0" distB="0" distL="0" distR="0" wp14:anchorId="1B2BF6E7" wp14:editId="30079CBC">
            <wp:extent cx="6088009" cy="1804112"/>
            <wp:effectExtent l="0" t="0" r="8255" b="571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096997" cy="1806776"/>
                    </a:xfrm>
                    <a:prstGeom prst="rect">
                      <a:avLst/>
                    </a:prstGeom>
                    <a:solidFill>
                      <a:srgbClr val="FFFFFF">
                        <a:shade val="85000"/>
                      </a:srgbClr>
                    </a:solidFill>
                    <a:ln w="3175" cap="sq">
                      <a:noFill/>
                      <a:miter lim="800000"/>
                    </a:ln>
                    <a:effectLst/>
                  </pic:spPr>
                </pic:pic>
              </a:graphicData>
            </a:graphic>
          </wp:inline>
        </w:drawing>
      </w:r>
    </w:p>
    <w:p w14:paraId="2D952FED" w14:textId="64C11229" w:rsidR="00B41961" w:rsidRDefault="00B41961" w:rsidP="00B41961">
      <w:r>
        <w:t xml:space="preserve">A E-UTRA CA configurations in TS 36.101 [2] clause 5.6A having UL CA and/or more than one BCS will in the PRD20 E-UTRA CA list be split into multiple rows where each row is limited to </w:t>
      </w:r>
      <w:r w:rsidR="00BC0164">
        <w:t xml:space="preserve">without UL CA </w:t>
      </w:r>
      <w:r>
        <w:t xml:space="preserve">or </w:t>
      </w:r>
      <w:r w:rsidR="00BC0164">
        <w:t xml:space="preserve">with </w:t>
      </w:r>
      <w:r>
        <w:t>one UL CA configuration and one BCS.</w:t>
      </w:r>
    </w:p>
    <w:p w14:paraId="10EE9E9A" w14:textId="1024BCBB" w:rsidR="000200D6" w:rsidRDefault="000200D6" w:rsidP="000200D6">
      <w:r>
        <w:t>The purpose of the splitting of the TS 36.101 [2] E-UTRA CA configurations into multiple configurations is to allow progress of individual configurations dependent on industry interest. I.e. in the example below if the initial interest is for DL without UL for BCS0 and BCS1 then can those configurations be progressed and completed in RAN5 specifications while the configurations with UL CA can be deferred until later.</w:t>
      </w:r>
    </w:p>
    <w:p w14:paraId="0A522E32" w14:textId="4830ED0A" w:rsidR="002F3D79" w:rsidRDefault="00B41961" w:rsidP="00B41961">
      <w:r w:rsidRPr="002F3D79">
        <w:rPr>
          <w:b/>
          <w:bCs/>
        </w:rPr>
        <w:t>Example:</w:t>
      </w:r>
      <w:r>
        <w:t xml:space="preserve"> </w:t>
      </w:r>
    </w:p>
    <w:p w14:paraId="1800D6B7" w14:textId="4194F39A" w:rsidR="00B41961" w:rsidRDefault="002F3D79" w:rsidP="00B41961">
      <w:r>
        <w:t>CA_1A-3A-7A is in TS 36.101 Table 5.6A.1-2a defined as:</w:t>
      </w:r>
    </w:p>
    <w:p w14:paraId="40607E2E" w14:textId="6C09B1A6" w:rsidR="002F3D79" w:rsidRDefault="002F3D79" w:rsidP="002F3D79">
      <w:pPr>
        <w:jc w:val="center"/>
      </w:pPr>
      <w:r>
        <w:rPr>
          <w:noProof/>
          <w:lang w:val="en-US" w:eastAsia="zh-CN"/>
        </w:rPr>
        <w:drawing>
          <wp:inline distT="0" distB="0" distL="0" distR="0" wp14:anchorId="22687495" wp14:editId="492BD948">
            <wp:extent cx="4901394" cy="1621766"/>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917212" cy="1627000"/>
                    </a:xfrm>
                    <a:prstGeom prst="rect">
                      <a:avLst/>
                    </a:prstGeom>
                  </pic:spPr>
                </pic:pic>
              </a:graphicData>
            </a:graphic>
          </wp:inline>
        </w:drawing>
      </w:r>
    </w:p>
    <w:p w14:paraId="4AF12B1C" w14:textId="22E26108" w:rsidR="002F3D79" w:rsidRDefault="002F3D79" w:rsidP="002F3D79">
      <w:r>
        <w:t xml:space="preserve">The E-UTRA CA configuration has three UL CA configurations and two BCSs (BCS0 and BCS1). In the PRD20 E-UTRA CA list this configuration will </w:t>
      </w:r>
      <w:r w:rsidR="00401D27">
        <w:t>appear</w:t>
      </w:r>
      <w:r>
        <w:t xml:space="preserve"> as:</w:t>
      </w:r>
    </w:p>
    <w:p w14:paraId="455CA2E3" w14:textId="54EB1038" w:rsidR="002F3D79" w:rsidRDefault="00BC0164" w:rsidP="00BC0164">
      <w:pPr>
        <w:jc w:val="center"/>
      </w:pPr>
      <w:r>
        <w:rPr>
          <w:noProof/>
          <w:lang w:val="en-US" w:eastAsia="zh-CN"/>
        </w:rPr>
        <w:drawing>
          <wp:inline distT="0" distB="0" distL="0" distR="0" wp14:anchorId="58DA1FCA" wp14:editId="4302745B">
            <wp:extent cx="4438650" cy="162877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438650" cy="1628775"/>
                    </a:xfrm>
                    <a:prstGeom prst="rect">
                      <a:avLst/>
                    </a:prstGeom>
                  </pic:spPr>
                </pic:pic>
              </a:graphicData>
            </a:graphic>
          </wp:inline>
        </w:drawing>
      </w:r>
    </w:p>
    <w:p w14:paraId="41CBDB24" w14:textId="374695FC" w:rsidR="002731FF" w:rsidRPr="00867D68" w:rsidRDefault="002731FF" w:rsidP="002731FF">
      <w:pPr>
        <w:pStyle w:val="2"/>
      </w:pPr>
      <w:bookmarkStart w:id="304" w:name="_Toc188739359"/>
      <w:r w:rsidRPr="00867D68">
        <w:t>4.</w:t>
      </w:r>
      <w:r>
        <w:t>4</w:t>
      </w:r>
      <w:r w:rsidRPr="00867D68">
        <w:tab/>
      </w:r>
      <w:r>
        <w:t>"CA Config Status Report "</w:t>
      </w:r>
      <w:r w:rsidRPr="00867D68">
        <w:t xml:space="preserve"> worksheet</w:t>
      </w:r>
      <w:bookmarkEnd w:id="304"/>
      <w:r w:rsidRPr="00867D68">
        <w:t xml:space="preserve"> </w:t>
      </w:r>
    </w:p>
    <w:p w14:paraId="44A2CA78" w14:textId="62C3B4D0" w:rsidR="002731FF" w:rsidRDefault="004E46D9" w:rsidP="002731FF">
      <w:pPr>
        <w:pStyle w:val="B1"/>
        <w:ind w:left="0" w:firstLine="0"/>
        <w:rPr>
          <w:ins w:id="305" w:author="ZTE-Ma Zhifeng" w:date="2025-01-25T19:50:00Z"/>
        </w:rPr>
      </w:pPr>
      <w:del w:id="306" w:author="ZTE-Ma Zhifeng" w:date="2025-01-25T19:51:00Z">
        <w:r w:rsidDel="005F4B25">
          <w:rPr>
            <w:noProof/>
            <w:lang w:val="en-US" w:eastAsia="zh-CN"/>
          </w:rPr>
          <w:drawing>
            <wp:inline distT="0" distB="0" distL="0" distR="0" wp14:anchorId="591ACA92" wp14:editId="73DA2199">
              <wp:extent cx="4286250" cy="323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286250" cy="323850"/>
                      </a:xfrm>
                      <a:prstGeom prst="rect">
                        <a:avLst/>
                      </a:prstGeom>
                    </pic:spPr>
                  </pic:pic>
                </a:graphicData>
              </a:graphic>
            </wp:inline>
          </w:drawing>
        </w:r>
      </w:del>
    </w:p>
    <w:p w14:paraId="45042B09" w14:textId="14C35029" w:rsidR="005F4B25" w:rsidRDefault="005F4B25" w:rsidP="002731FF">
      <w:pPr>
        <w:pStyle w:val="B1"/>
        <w:ind w:left="0" w:firstLine="0"/>
      </w:pPr>
      <w:ins w:id="307" w:author="ZTE-Ma Zhifeng" w:date="2025-01-25T19:50:00Z">
        <w:r w:rsidRPr="005F4B25">
          <w:rPr>
            <w:noProof/>
            <w:lang w:val="en-US" w:eastAsia="zh-CN"/>
          </w:rPr>
          <w:lastRenderedPageBreak/>
          <w:drawing>
            <wp:inline distT="0" distB="0" distL="0" distR="0" wp14:anchorId="23E6FABB" wp14:editId="52AA1A67">
              <wp:extent cx="6122035" cy="17970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122035" cy="179705"/>
                      </a:xfrm>
                      <a:prstGeom prst="rect">
                        <a:avLst/>
                      </a:prstGeom>
                    </pic:spPr>
                  </pic:pic>
                </a:graphicData>
              </a:graphic>
            </wp:inline>
          </w:drawing>
        </w:r>
      </w:ins>
    </w:p>
    <w:p w14:paraId="2AD8DF2F" w14:textId="2C8675A8" w:rsidR="002731FF" w:rsidRDefault="002731FF" w:rsidP="002731FF">
      <w:pPr>
        <w:pStyle w:val="B1"/>
        <w:ind w:left="0" w:firstLine="0"/>
      </w:pPr>
      <w:r>
        <w:t>The worksheet "CA Config Status Report" shows the latest created E-UTRA CA configuration status report.</w:t>
      </w:r>
    </w:p>
    <w:p w14:paraId="16DF120F" w14:textId="5876A343" w:rsidR="002731FF" w:rsidRDefault="002731FF" w:rsidP="002731FF">
      <w:pPr>
        <w:pStyle w:val="B1"/>
        <w:ind w:left="0" w:firstLine="0"/>
      </w:pPr>
      <w:r>
        <w:t>A status report is created by double-click on a</w:t>
      </w:r>
      <w:r w:rsidR="003832D0">
        <w:t>n</w:t>
      </w:r>
      <w:r>
        <w:t xml:space="preserve"> E-UTRA CA configuration row in the in the "E-UTRA CA Configurations" worksheet, see clause 4.2.</w:t>
      </w:r>
    </w:p>
    <w:p w14:paraId="4864A418" w14:textId="7246B674" w:rsidR="002731FF" w:rsidRDefault="002731FF" w:rsidP="002731FF">
      <w:pPr>
        <w:pStyle w:val="B1"/>
        <w:ind w:left="0" w:firstLine="0"/>
      </w:pPr>
      <w:r>
        <w:t xml:space="preserve">When double-click the E-UTRA CA Configuration a pop-up window appears </w:t>
      </w:r>
      <w:r w:rsidR="00453124">
        <w:t>asking for the UL CA scope of the selected E-UTRA CA configuration</w:t>
      </w:r>
      <w:r>
        <w:t>.</w:t>
      </w:r>
      <w:r w:rsidR="00453124">
        <w:t xml:space="preserve"> </w:t>
      </w:r>
      <w:r w:rsidR="00B41961">
        <w:t>Picture 4.4-1 shows the pop-up window for the case the double-click on the row with E-UTRA CA configuration CA_1A-3A-7A BCS1 with UL CA_3A-7A and UL CA scope "UL_3A-7A only" has been selected.</w:t>
      </w:r>
    </w:p>
    <w:p w14:paraId="1ADCC96D" w14:textId="53B988D1" w:rsidR="00453124" w:rsidRDefault="00453124" w:rsidP="00453124">
      <w:pPr>
        <w:pStyle w:val="TAH"/>
      </w:pPr>
      <w:r>
        <w:t>Picture 4.4-1: Pop-up window for selection of UL CA scope of the status report.</w:t>
      </w:r>
    </w:p>
    <w:p w14:paraId="0FC2AE4B" w14:textId="77777777" w:rsidR="00B41961" w:rsidRDefault="00B41961" w:rsidP="00453124">
      <w:pPr>
        <w:pStyle w:val="TAH"/>
      </w:pPr>
    </w:p>
    <w:p w14:paraId="6C603114" w14:textId="26F195F0" w:rsidR="00B41961" w:rsidRDefault="00B41961" w:rsidP="00B41961">
      <w:pPr>
        <w:pStyle w:val="B1"/>
        <w:ind w:left="0" w:firstLine="0"/>
        <w:jc w:val="center"/>
      </w:pPr>
      <w:r>
        <w:rPr>
          <w:noProof/>
          <w:lang w:val="en-US" w:eastAsia="zh-CN"/>
        </w:rPr>
        <w:drawing>
          <wp:inline distT="0" distB="0" distL="0" distR="0" wp14:anchorId="1D11E524" wp14:editId="52905E75">
            <wp:extent cx="2914650" cy="2162175"/>
            <wp:effectExtent l="0" t="0" r="0" b="952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914650" cy="2162175"/>
                    </a:xfrm>
                    <a:prstGeom prst="rect">
                      <a:avLst/>
                    </a:prstGeom>
                  </pic:spPr>
                </pic:pic>
              </a:graphicData>
            </a:graphic>
          </wp:inline>
        </w:drawing>
      </w:r>
    </w:p>
    <w:p w14:paraId="2C47BE85" w14:textId="77777777" w:rsidR="00743004" w:rsidRDefault="00B41961" w:rsidP="00B41961">
      <w:r>
        <w:t>Pressing the continue button creates the status report of the selected configurations and its fallbacks. See Picture 4.4-2 for the created report</w:t>
      </w:r>
      <w:r w:rsidR="00743004">
        <w:t xml:space="preserve"> for CA_1A_3A_7A BCS1 with UL CA_3A-7A</w:t>
      </w:r>
      <w:r>
        <w:t>.</w:t>
      </w:r>
      <w:r w:rsidR="0022028A">
        <w:t xml:space="preserve"> </w:t>
      </w:r>
    </w:p>
    <w:p w14:paraId="168E0A6C" w14:textId="39166C5B" w:rsidR="0022028A" w:rsidRDefault="0022028A" w:rsidP="00B41961">
      <w:r>
        <w:t xml:space="preserve">In the status report the result is split into four </w:t>
      </w:r>
      <w:r w:rsidR="00743004">
        <w:t>sections</w:t>
      </w:r>
      <w:r>
        <w:t>:</w:t>
      </w:r>
    </w:p>
    <w:p w14:paraId="603B2371" w14:textId="0602B2BE" w:rsidR="0022028A" w:rsidRDefault="0022028A" w:rsidP="0022028A">
      <w:pPr>
        <w:pStyle w:val="B1"/>
      </w:pPr>
      <w:r>
        <w:t>1.</w:t>
      </w:r>
      <w:r>
        <w:tab/>
        <w:t>Status of the selected E-UTRA CA configuration(s)</w:t>
      </w:r>
    </w:p>
    <w:p w14:paraId="5780F8DC" w14:textId="77777777" w:rsidR="0022028A" w:rsidRDefault="0022028A" w:rsidP="0022028A">
      <w:pPr>
        <w:pStyle w:val="B1"/>
      </w:pPr>
      <w:r>
        <w:t>2.</w:t>
      </w:r>
      <w:r>
        <w:tab/>
        <w:t>Unassigned not completed CA fallback configuration(s)</w:t>
      </w:r>
    </w:p>
    <w:p w14:paraId="34495F06" w14:textId="017A1DD4" w:rsidR="0022028A" w:rsidRDefault="0022028A" w:rsidP="0022028A">
      <w:pPr>
        <w:pStyle w:val="B1"/>
      </w:pPr>
      <w:r>
        <w:t>3.</w:t>
      </w:r>
      <w:r>
        <w:tab/>
      </w:r>
      <w:r w:rsidR="00401D27">
        <w:t>Assigned</w:t>
      </w:r>
      <w:r>
        <w:t xml:space="preserve"> but not completed </w:t>
      </w:r>
      <w:r w:rsidR="00681601">
        <w:t xml:space="preserve">CA </w:t>
      </w:r>
      <w:r>
        <w:t>fallback configuration(s)</w:t>
      </w:r>
    </w:p>
    <w:p w14:paraId="1CCFABEC" w14:textId="77777777" w:rsidR="0022028A" w:rsidRDefault="0022028A" w:rsidP="0022028A">
      <w:pPr>
        <w:pStyle w:val="B1"/>
      </w:pPr>
      <w:r>
        <w:t>4.</w:t>
      </w:r>
      <w:r>
        <w:tab/>
        <w:t>Completed CA fallback configuration(s)</w:t>
      </w:r>
    </w:p>
    <w:p w14:paraId="2F318D32" w14:textId="3704C201" w:rsidR="00B41961" w:rsidRDefault="00681601" w:rsidP="00B41961">
      <w:r>
        <w:t xml:space="preserve">As </w:t>
      </w:r>
      <w:r w:rsidR="00743004">
        <w:t>can be seen in Picture 4.4-2 and under section 1 the selected configuration CA_1A_3A_7A BCS1 with UL CA_3A-7A is not yet assigned. Section 2, 3 and 4 list the CA fallbacks to CA_1A_3A_7A BCS1 with UL CA_3A-7A. Section 2 lists the unassigned CA fallbacks, section 3 lists the assigned but not yet completed CA fallbacks and section 4 lists the completed CA fallbacks.</w:t>
      </w:r>
    </w:p>
    <w:p w14:paraId="6D44302D" w14:textId="77777777" w:rsidR="000200D6" w:rsidRDefault="000200D6" w:rsidP="0022028A">
      <w:pPr>
        <w:pStyle w:val="TAH"/>
      </w:pPr>
    </w:p>
    <w:p w14:paraId="3797ABCD" w14:textId="77777777" w:rsidR="000200D6" w:rsidRDefault="000200D6" w:rsidP="0022028A">
      <w:pPr>
        <w:pStyle w:val="TAH"/>
        <w:sectPr w:rsidR="000200D6" w:rsidSect="000200D6">
          <w:headerReference w:type="default" r:id="rId26"/>
          <w:footerReference w:type="default" r:id="rId27"/>
          <w:footnotePr>
            <w:numRestart w:val="eachSect"/>
          </w:footnotePr>
          <w:pgSz w:w="11907" w:h="16840" w:code="9"/>
          <w:pgMar w:top="1416" w:right="1133" w:bottom="1133" w:left="1133" w:header="850" w:footer="340" w:gutter="0"/>
          <w:cols w:space="720"/>
          <w:formProt w:val="0"/>
          <w:docGrid w:linePitch="272"/>
        </w:sectPr>
      </w:pPr>
    </w:p>
    <w:p w14:paraId="36AA9F0C" w14:textId="77777777" w:rsidR="00CA5B61" w:rsidRDefault="00CA5B61" w:rsidP="0022028A">
      <w:pPr>
        <w:pStyle w:val="TAH"/>
      </w:pPr>
    </w:p>
    <w:p w14:paraId="68B3EA63" w14:textId="2D1EF16F" w:rsidR="0022028A" w:rsidRDefault="0022028A" w:rsidP="0022028A">
      <w:pPr>
        <w:pStyle w:val="TAH"/>
      </w:pPr>
      <w:r>
        <w:t>Picture 4.4-2: Status report for CA_1A-3A-7A BCS1 with UL CA_3A-7A and associated fallback configura</w:t>
      </w:r>
      <w:r w:rsidR="00CA5B61">
        <w:t>t</w:t>
      </w:r>
      <w:r>
        <w:t>ions</w:t>
      </w:r>
      <w:r w:rsidR="000200D6">
        <w:t xml:space="preserve"> (</w:t>
      </w:r>
      <w:r w:rsidR="00CA5B61">
        <w:t>status at RAN5#92-e, August 2021)</w:t>
      </w:r>
      <w:r w:rsidR="000200D6">
        <w:t xml:space="preserve"> </w:t>
      </w:r>
      <w:r>
        <w:t>.</w:t>
      </w:r>
    </w:p>
    <w:p w14:paraId="13F9B19C" w14:textId="77777777" w:rsidR="0022028A" w:rsidRDefault="0022028A" w:rsidP="0022028A">
      <w:pPr>
        <w:pStyle w:val="TAH"/>
      </w:pPr>
    </w:p>
    <w:p w14:paraId="4FEBF5D5" w14:textId="772490BA" w:rsidR="0022028A" w:rsidRPr="0022028A" w:rsidRDefault="00743004" w:rsidP="0022028A">
      <w:pPr>
        <w:pStyle w:val="TAH"/>
        <w:rPr>
          <w:b w:val="0"/>
          <w:bCs/>
        </w:rPr>
      </w:pPr>
      <w:r>
        <w:rPr>
          <w:noProof/>
          <w:lang w:val="en-US" w:eastAsia="zh-CN"/>
        </w:rPr>
        <w:drawing>
          <wp:inline distT="0" distB="0" distL="0" distR="0" wp14:anchorId="50D12EF3" wp14:editId="37014886">
            <wp:extent cx="9683578" cy="4615132"/>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9697092" cy="4621573"/>
                    </a:xfrm>
                    <a:prstGeom prst="rect">
                      <a:avLst/>
                    </a:prstGeom>
                  </pic:spPr>
                </pic:pic>
              </a:graphicData>
            </a:graphic>
          </wp:inline>
        </w:drawing>
      </w:r>
    </w:p>
    <w:p w14:paraId="3EABACA7" w14:textId="77777777" w:rsidR="0022028A" w:rsidRDefault="0022028A" w:rsidP="00B41961">
      <w:pPr>
        <w:sectPr w:rsidR="0022028A" w:rsidSect="000200D6">
          <w:footnotePr>
            <w:numRestart w:val="eachSect"/>
          </w:footnotePr>
          <w:pgSz w:w="16840" w:h="11907" w:orient="landscape" w:code="9"/>
          <w:pgMar w:top="1133" w:right="1416" w:bottom="1133" w:left="1133" w:header="850" w:footer="340" w:gutter="0"/>
          <w:cols w:space="720"/>
          <w:formProt w:val="0"/>
          <w:docGrid w:linePitch="272"/>
        </w:sectPr>
      </w:pPr>
    </w:p>
    <w:p w14:paraId="46F36579" w14:textId="4F81B939" w:rsidR="0022028A" w:rsidRDefault="0022028A" w:rsidP="00B41961"/>
    <w:p w14:paraId="34F3E0B8" w14:textId="408D89F1" w:rsidR="00D8058B" w:rsidRPr="00A95FDB" w:rsidRDefault="00EF458D" w:rsidP="00D8058B">
      <w:pPr>
        <w:pStyle w:val="1"/>
      </w:pPr>
      <w:bookmarkStart w:id="308" w:name="_Toc188739360"/>
      <w:r w:rsidRPr="00A95FDB">
        <w:t>5</w:t>
      </w:r>
      <w:r w:rsidR="00D8058B" w:rsidRPr="00A95FDB">
        <w:tab/>
      </w:r>
      <w:bookmarkStart w:id="309" w:name="_Hlk87611365"/>
      <w:r w:rsidR="00A95FDB" w:rsidRPr="00A95FDB">
        <w:t>User guide</w:t>
      </w:r>
      <w:r w:rsidR="00A95FDB">
        <w:t xml:space="preserve">lines to </w:t>
      </w:r>
      <w:r w:rsidR="00F40D14">
        <w:t>get</w:t>
      </w:r>
      <w:r w:rsidR="00A95FDB">
        <w:t xml:space="preserve"> E-UTRA CA configurations </w:t>
      </w:r>
      <w:r w:rsidR="00F40D14">
        <w:t>into RAN5 test specifications</w:t>
      </w:r>
      <w:bookmarkEnd w:id="308"/>
      <w:bookmarkEnd w:id="309"/>
    </w:p>
    <w:p w14:paraId="0B00B070" w14:textId="5AFC2D1A" w:rsidR="00EF458D" w:rsidRDefault="00EF458D" w:rsidP="00EF458D">
      <w:pPr>
        <w:pStyle w:val="2"/>
      </w:pPr>
      <w:bookmarkStart w:id="310" w:name="_Toc188739361"/>
      <w:r w:rsidRPr="00A95FDB">
        <w:t>5.1</w:t>
      </w:r>
      <w:r w:rsidRPr="00A95FDB">
        <w:tab/>
      </w:r>
      <w:r w:rsidR="00F40D14">
        <w:t>A</w:t>
      </w:r>
      <w:r w:rsidR="00A95FDB" w:rsidRPr="00A95FDB">
        <w:t xml:space="preserve">ssign and create </w:t>
      </w:r>
      <w:r w:rsidR="000F7B6F" w:rsidRPr="00A95FDB">
        <w:t xml:space="preserve">WP </w:t>
      </w:r>
      <w:r w:rsidR="00A95FDB" w:rsidRPr="00A95FDB">
        <w:t>for one or more E-UTRA CA configurations</w:t>
      </w:r>
      <w:bookmarkEnd w:id="310"/>
    </w:p>
    <w:p w14:paraId="02F3FC37" w14:textId="77777777" w:rsidR="00F40D14" w:rsidRDefault="00F40D14" w:rsidP="00A95FDB">
      <w:r>
        <w:t>To get one or more E-UTRA CA configurations into RAN5 conformance test specifications do:</w:t>
      </w:r>
    </w:p>
    <w:p w14:paraId="178AFECC" w14:textId="3078775F" w:rsidR="00A95FDB" w:rsidRDefault="00F40D14" w:rsidP="00F40D14">
      <w:pPr>
        <w:pStyle w:val="B1"/>
      </w:pPr>
      <w:r>
        <w:t>1.</w:t>
      </w:r>
      <w:r>
        <w:tab/>
        <w:t>Locate the E-UTRA CA configuration in the PRD20 E-UTRA CA list in worksheet "E-UTRA CA Configurations" and double click on the row it is listed to create a status report. See clause 4.3 for further information about the PRD20 E-UTRA CA list.</w:t>
      </w:r>
    </w:p>
    <w:p w14:paraId="5DAE935F" w14:textId="3E35F76E" w:rsidR="00F40D14" w:rsidRDefault="00F40D14" w:rsidP="00F40D14">
      <w:pPr>
        <w:pStyle w:val="B1"/>
      </w:pPr>
      <w:r>
        <w:t>2.</w:t>
      </w:r>
      <w:r>
        <w:tab/>
        <w:t>In the created status report in worksheet "CA Config Status Report" select the E-UTRA CA configuration(s) You want to request Your company to be assigned for</w:t>
      </w:r>
      <w:r w:rsidR="00C22EE4">
        <w:t xml:space="preserve">. Maximum 10 E-UTRA CA configurations can be selected for one assignment and one WP. </w:t>
      </w:r>
      <w:r w:rsidR="00C22EE4">
        <w:br/>
      </w:r>
      <w:r w:rsidR="00C22EE4">
        <w:br/>
      </w:r>
      <w:r>
        <w:t>See picture 5.1-1</w:t>
      </w:r>
      <w:r w:rsidR="00C22EE4">
        <w:t xml:space="preserve"> for E-UTRA CA configuration selection pane of the status report (using the CA_1A-3A-7A BCS1 as </w:t>
      </w:r>
      <w:r w:rsidR="00401D27">
        <w:t>an</w:t>
      </w:r>
      <w:r w:rsidR="00C22EE4">
        <w:t xml:space="preserve"> example)</w:t>
      </w:r>
      <w:r>
        <w:t>.</w:t>
      </w:r>
      <w:r w:rsidR="00C22EE4">
        <w:t xml:space="preserve"> The white empty rows indicate that the configurations at those rows can be selected. See picture 5.1-2 for the case when all have been selected.</w:t>
      </w:r>
    </w:p>
    <w:p w14:paraId="1CC7ED5A" w14:textId="270B40A3" w:rsidR="00F40D14" w:rsidRDefault="00F40D14" w:rsidP="00F40D14">
      <w:pPr>
        <w:pStyle w:val="TAH"/>
      </w:pPr>
      <w:r>
        <w:t xml:space="preserve">Picture 5.1-1: </w:t>
      </w:r>
      <w:r w:rsidR="00C22EE4">
        <w:t>Selection pane of status report before any configurations have been selected.</w:t>
      </w:r>
    </w:p>
    <w:p w14:paraId="404A5C55" w14:textId="30AD7E3A" w:rsidR="00F40D14" w:rsidRDefault="00173912" w:rsidP="00F40D14">
      <w:pPr>
        <w:pStyle w:val="B1"/>
        <w:jc w:val="center"/>
      </w:pPr>
      <w:r>
        <w:rPr>
          <w:noProof/>
          <w:lang w:val="en-US" w:eastAsia="zh-CN"/>
        </w:rPr>
        <w:drawing>
          <wp:inline distT="0" distB="0" distL="0" distR="0" wp14:anchorId="0AD03FE7" wp14:editId="142D3C16">
            <wp:extent cx="6122035" cy="30333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6122035" cy="3033395"/>
                    </a:xfrm>
                    <a:prstGeom prst="rect">
                      <a:avLst/>
                    </a:prstGeom>
                  </pic:spPr>
                </pic:pic>
              </a:graphicData>
            </a:graphic>
          </wp:inline>
        </w:drawing>
      </w:r>
    </w:p>
    <w:p w14:paraId="102A980E" w14:textId="4C4EA359" w:rsidR="00C22EE4" w:rsidRDefault="00C22EE4" w:rsidP="00C22EE4">
      <w:pPr>
        <w:pStyle w:val="TAH"/>
      </w:pPr>
      <w:r>
        <w:lastRenderedPageBreak/>
        <w:t>Picture 5.1-2: Selection pane of status report after all have been selected.</w:t>
      </w:r>
    </w:p>
    <w:p w14:paraId="0C06A474" w14:textId="07999A22" w:rsidR="00C22EE4" w:rsidRDefault="00173912" w:rsidP="00C22EE4">
      <w:pPr>
        <w:pStyle w:val="B1"/>
        <w:jc w:val="center"/>
      </w:pPr>
      <w:r>
        <w:rPr>
          <w:noProof/>
          <w:lang w:val="en-US" w:eastAsia="zh-CN"/>
        </w:rPr>
        <w:drawing>
          <wp:inline distT="0" distB="0" distL="0" distR="0" wp14:anchorId="2ABAAF38" wp14:editId="60A173D4">
            <wp:extent cx="6122035" cy="301371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6122035" cy="3013710"/>
                    </a:xfrm>
                    <a:prstGeom prst="rect">
                      <a:avLst/>
                    </a:prstGeom>
                  </pic:spPr>
                </pic:pic>
              </a:graphicData>
            </a:graphic>
          </wp:inline>
        </w:drawing>
      </w:r>
    </w:p>
    <w:p w14:paraId="1685B511" w14:textId="49E3265B" w:rsidR="00C22EE4" w:rsidRDefault="00C22EE4" w:rsidP="00C22EE4">
      <w:pPr>
        <w:pStyle w:val="B1"/>
      </w:pPr>
      <w:r>
        <w:t>3.</w:t>
      </w:r>
      <w:r>
        <w:tab/>
        <w:t xml:space="preserve">Press "Request Assignment and Create Work Plan" button to create and email request form and a WP. </w:t>
      </w:r>
    </w:p>
    <w:p w14:paraId="43687D9E" w14:textId="2A43601B" w:rsidR="00C22EE4" w:rsidRDefault="00C22EE4" w:rsidP="00C22EE4">
      <w:pPr>
        <w:pStyle w:val="B1"/>
      </w:pPr>
      <w:r>
        <w:t>4.</w:t>
      </w:r>
      <w:r>
        <w:tab/>
        <w:t>Confirm by press "ok in the pop-up confirmation window (see Picture 5.1-3).</w:t>
      </w:r>
    </w:p>
    <w:p w14:paraId="4FD557E8" w14:textId="2DAE5FB3" w:rsidR="00C22EE4" w:rsidRDefault="00C22EE4" w:rsidP="00C22EE4">
      <w:pPr>
        <w:pStyle w:val="TAH"/>
      </w:pPr>
      <w:r>
        <w:t>Picture 5.1-3: Assignment request confirmation.</w:t>
      </w:r>
    </w:p>
    <w:p w14:paraId="001E89D5" w14:textId="61D9890E" w:rsidR="00C22EE4" w:rsidRDefault="00C22EE4" w:rsidP="00C22EE4">
      <w:pPr>
        <w:pStyle w:val="B1"/>
        <w:jc w:val="center"/>
      </w:pPr>
      <w:r>
        <w:rPr>
          <w:noProof/>
          <w:lang w:val="en-US" w:eastAsia="zh-CN"/>
        </w:rPr>
        <w:drawing>
          <wp:inline distT="0" distB="0" distL="0" distR="0" wp14:anchorId="46B279C1" wp14:editId="47F5BCFA">
            <wp:extent cx="3943350" cy="1914525"/>
            <wp:effectExtent l="0" t="0" r="0"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3943350" cy="1914525"/>
                    </a:xfrm>
                    <a:prstGeom prst="rect">
                      <a:avLst/>
                    </a:prstGeom>
                  </pic:spPr>
                </pic:pic>
              </a:graphicData>
            </a:graphic>
          </wp:inline>
        </w:drawing>
      </w:r>
    </w:p>
    <w:p w14:paraId="01DADE21" w14:textId="6149C20E" w:rsidR="00B416D3" w:rsidRDefault="00B416D3" w:rsidP="00B416D3">
      <w:pPr>
        <w:pStyle w:val="B1"/>
      </w:pPr>
      <w:r>
        <w:t>5.</w:t>
      </w:r>
      <w:r>
        <w:tab/>
        <w:t xml:space="preserve">In the created email fill in Your company and Your contact details and press the send button. See Picture 5.1-4 for an example. </w:t>
      </w:r>
    </w:p>
    <w:p w14:paraId="44884026" w14:textId="4A5C7AE5" w:rsidR="00B416D3" w:rsidRDefault="00B416D3" w:rsidP="00B416D3">
      <w:pPr>
        <w:pStyle w:val="TAH"/>
      </w:pPr>
      <w:r>
        <w:lastRenderedPageBreak/>
        <w:t>Picture 5.1-4: Example of a PRD20 created assignment request email.</w:t>
      </w:r>
    </w:p>
    <w:p w14:paraId="716BD153" w14:textId="7E73E7CE" w:rsidR="00B416D3" w:rsidRDefault="00B416D3" w:rsidP="00C22EE4">
      <w:pPr>
        <w:pStyle w:val="B1"/>
        <w:jc w:val="center"/>
      </w:pPr>
      <w:r>
        <w:rPr>
          <w:noProof/>
          <w:lang w:val="en-US" w:eastAsia="zh-CN"/>
        </w:rPr>
        <w:drawing>
          <wp:inline distT="0" distB="0" distL="0" distR="0" wp14:anchorId="42CC6C2F" wp14:editId="77E16C02">
            <wp:extent cx="4162392" cy="2674189"/>
            <wp:effectExtent l="19050" t="19050" r="10160" b="1206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4167989" cy="2677785"/>
                    </a:xfrm>
                    <a:prstGeom prst="rect">
                      <a:avLst/>
                    </a:prstGeom>
                    <a:ln w="3175">
                      <a:solidFill>
                        <a:schemeClr val="tx1"/>
                      </a:solidFill>
                    </a:ln>
                  </pic:spPr>
                </pic:pic>
              </a:graphicData>
            </a:graphic>
          </wp:inline>
        </w:drawing>
      </w:r>
    </w:p>
    <w:p w14:paraId="5B2DAAB5" w14:textId="51D47BC1" w:rsidR="00B416D3" w:rsidRDefault="00B416D3" w:rsidP="00B416D3">
      <w:pPr>
        <w:pStyle w:val="B1"/>
      </w:pPr>
      <w:r>
        <w:t>6.</w:t>
      </w:r>
      <w:r>
        <w:tab/>
      </w:r>
      <w:r w:rsidR="00330524">
        <w:t>I</w:t>
      </w:r>
      <w:r>
        <w:t xml:space="preserve">n the pop-up window </w:t>
      </w:r>
      <w:r w:rsidR="00330524">
        <w:t xml:space="preserve">confirm </w:t>
      </w:r>
      <w:r>
        <w:t>that You want to create a WP for the requested E-UTRA CA configurations (see Picture 5.1-5).</w:t>
      </w:r>
    </w:p>
    <w:p w14:paraId="01FAD4A0" w14:textId="6537578D" w:rsidR="00B416D3" w:rsidRDefault="00B416D3" w:rsidP="00B416D3">
      <w:pPr>
        <w:pStyle w:val="TAH"/>
      </w:pPr>
      <w:r>
        <w:t>Picture 5.1-5: Assignment request confirmation.</w:t>
      </w:r>
    </w:p>
    <w:p w14:paraId="1726AD71" w14:textId="05F9575E" w:rsidR="00330524" w:rsidRDefault="00330524" w:rsidP="00B416D3">
      <w:pPr>
        <w:pStyle w:val="TAH"/>
      </w:pPr>
      <w:r>
        <w:rPr>
          <w:noProof/>
          <w:lang w:val="en-US" w:eastAsia="zh-CN"/>
        </w:rPr>
        <w:drawing>
          <wp:inline distT="0" distB="0" distL="0" distR="0" wp14:anchorId="49997722" wp14:editId="1F7C1FDB">
            <wp:extent cx="3686175" cy="16668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3686175" cy="1666875"/>
                    </a:xfrm>
                    <a:prstGeom prst="rect">
                      <a:avLst/>
                    </a:prstGeom>
                  </pic:spPr>
                </pic:pic>
              </a:graphicData>
            </a:graphic>
          </wp:inline>
        </w:drawing>
      </w:r>
    </w:p>
    <w:p w14:paraId="0EBB9CB3" w14:textId="311A213A" w:rsidR="00B416D3" w:rsidRDefault="00B416D3" w:rsidP="00B416D3">
      <w:pPr>
        <w:pStyle w:val="B1"/>
        <w:jc w:val="center"/>
      </w:pPr>
    </w:p>
    <w:p w14:paraId="10EE3D5B" w14:textId="39DD8BEF" w:rsidR="00330524" w:rsidRDefault="00B416D3" w:rsidP="00330524">
      <w:pPr>
        <w:pStyle w:val="B1"/>
      </w:pPr>
      <w:r>
        <w:t>7.</w:t>
      </w:r>
      <w:r>
        <w:tab/>
      </w:r>
      <w:r w:rsidR="00330524">
        <w:t>Press OK in the pop-up window (Picture 5.1-6) to select a folder to store the workplan(s).</w:t>
      </w:r>
    </w:p>
    <w:p w14:paraId="3EE9A8F9" w14:textId="66373F32" w:rsidR="00330524" w:rsidRDefault="00330524" w:rsidP="00330524">
      <w:pPr>
        <w:pStyle w:val="TAH"/>
      </w:pPr>
      <w:r>
        <w:t>Picture 5.1-6: Select folder to store workplans.</w:t>
      </w:r>
    </w:p>
    <w:p w14:paraId="3951AFA4" w14:textId="4008E9FF" w:rsidR="00330524" w:rsidRDefault="00330524" w:rsidP="00330524">
      <w:pPr>
        <w:pStyle w:val="B1"/>
        <w:jc w:val="center"/>
      </w:pPr>
      <w:r>
        <w:rPr>
          <w:noProof/>
          <w:lang w:val="en-US" w:eastAsia="zh-CN"/>
        </w:rPr>
        <w:drawing>
          <wp:inline distT="0" distB="0" distL="0" distR="0" wp14:anchorId="3105C523" wp14:editId="45689FF7">
            <wp:extent cx="3705225" cy="14192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3705225" cy="1419225"/>
                    </a:xfrm>
                    <a:prstGeom prst="rect">
                      <a:avLst/>
                    </a:prstGeom>
                  </pic:spPr>
                </pic:pic>
              </a:graphicData>
            </a:graphic>
          </wp:inline>
        </w:drawing>
      </w:r>
    </w:p>
    <w:p w14:paraId="39C6845C" w14:textId="39F0AB0D" w:rsidR="00330524" w:rsidRDefault="00330524" w:rsidP="00B416D3">
      <w:pPr>
        <w:pStyle w:val="B1"/>
      </w:pPr>
      <w:r>
        <w:t>8.</w:t>
      </w:r>
      <w:r>
        <w:tab/>
        <w:t>Press Ok in the pop-up window (Picture 5.1-7) to start creating the work plans. Note the warning that Excel shall not be used until after the workplan(s) have been confirmed created.</w:t>
      </w:r>
    </w:p>
    <w:p w14:paraId="2561C6BF" w14:textId="6DBC004B" w:rsidR="00330524" w:rsidRDefault="00330524" w:rsidP="00330524">
      <w:pPr>
        <w:pStyle w:val="TAH"/>
      </w:pPr>
      <w:r>
        <w:lastRenderedPageBreak/>
        <w:t>Picture 5.1-7: Confirmation of strage location of the selected folder.</w:t>
      </w:r>
    </w:p>
    <w:p w14:paraId="24D0A251" w14:textId="73D7423F" w:rsidR="00330524" w:rsidRDefault="00330524" w:rsidP="00330524">
      <w:pPr>
        <w:pStyle w:val="B1"/>
        <w:jc w:val="center"/>
      </w:pPr>
      <w:r>
        <w:rPr>
          <w:noProof/>
          <w:lang w:val="en-US" w:eastAsia="zh-CN"/>
        </w:rPr>
        <w:drawing>
          <wp:inline distT="0" distB="0" distL="0" distR="0" wp14:anchorId="241559B5" wp14:editId="621F411B">
            <wp:extent cx="3781425" cy="21717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3781425" cy="2171700"/>
                    </a:xfrm>
                    <a:prstGeom prst="rect">
                      <a:avLst/>
                    </a:prstGeom>
                  </pic:spPr>
                </pic:pic>
              </a:graphicData>
            </a:graphic>
          </wp:inline>
        </w:drawing>
      </w:r>
    </w:p>
    <w:p w14:paraId="2A4004BE" w14:textId="74432DA3" w:rsidR="00330524" w:rsidRDefault="00330524" w:rsidP="00330524">
      <w:pPr>
        <w:pStyle w:val="B1"/>
        <w:jc w:val="center"/>
      </w:pPr>
    </w:p>
    <w:p w14:paraId="14359A4B" w14:textId="7E664B60" w:rsidR="00693E4D" w:rsidRDefault="00330524" w:rsidP="001543AA">
      <w:pPr>
        <w:pStyle w:val="B1"/>
      </w:pPr>
      <w:r>
        <w:t>9</w:t>
      </w:r>
      <w:r w:rsidR="00B416D3">
        <w:t>.</w:t>
      </w:r>
      <w:r w:rsidR="00B416D3">
        <w:tab/>
        <w:t>A pop-up window confirms that a WP have been created and stored in the selected stora</w:t>
      </w:r>
      <w:r w:rsidR="001543AA">
        <w:t>ge</w:t>
      </w:r>
      <w:r w:rsidR="00B416D3">
        <w:t xml:space="preserve"> location. </w:t>
      </w:r>
      <w:r w:rsidR="001543AA">
        <w:t xml:space="preserve">Press OK to close the window (see Picture </w:t>
      </w:r>
      <w:r w:rsidR="00693E4D">
        <w:t>5.1-6)</w:t>
      </w:r>
      <w:r w:rsidR="001543AA">
        <w:t xml:space="preserve">. </w:t>
      </w:r>
      <w:r w:rsidR="004D4E25">
        <w:br/>
      </w:r>
      <w:r w:rsidR="004D4E25">
        <w:br/>
        <w:t xml:space="preserve">For the example E-UTRA CA configuration and its BCS and UL CA configuration impact Rel-13, Rel-14 and Rel-15 RAN5 WIs and separate workplans for each release have been created. Each WP include a separate worksheet for each type of DL/UL CC combination (2DL/1UL, 2DL/2UL etc). </w:t>
      </w:r>
    </w:p>
    <w:p w14:paraId="3FBE6395" w14:textId="7F43D79B" w:rsidR="001543AA" w:rsidRPr="00693E4D" w:rsidRDefault="00693E4D" w:rsidP="00693E4D">
      <w:pPr>
        <w:pStyle w:val="NO"/>
        <w:rPr>
          <w:color w:val="FF0000"/>
        </w:rPr>
      </w:pPr>
      <w:r w:rsidRPr="00693E4D">
        <w:rPr>
          <w:color w:val="FF0000"/>
        </w:rPr>
        <w:t>NOTE:</w:t>
      </w:r>
      <w:r w:rsidRPr="00693E4D">
        <w:rPr>
          <w:color w:val="FF0000"/>
        </w:rPr>
        <w:tab/>
        <w:t>A copy of the completed work plan shall be attached to the CR to TS 36.521-2 adding the E-UTRA CA configuration(s) to clause A.4.6</w:t>
      </w:r>
      <w:r>
        <w:rPr>
          <w:color w:val="FF0000"/>
        </w:rPr>
        <w:t>. See clause 5.3 for further details on action to report a E-UTRA CA configuration as completed.</w:t>
      </w:r>
      <w:r w:rsidRPr="00693E4D">
        <w:rPr>
          <w:color w:val="FF0000"/>
        </w:rPr>
        <w:t xml:space="preserve"> </w:t>
      </w:r>
    </w:p>
    <w:p w14:paraId="11F73C77" w14:textId="338E13F2" w:rsidR="001543AA" w:rsidRDefault="001543AA" w:rsidP="001543AA">
      <w:pPr>
        <w:pStyle w:val="TAH"/>
      </w:pPr>
      <w:r>
        <w:t>Picture 5.1-6: Confirmation that the WP has been created.</w:t>
      </w:r>
    </w:p>
    <w:p w14:paraId="29891BD0" w14:textId="2F51023F" w:rsidR="001543AA" w:rsidRDefault="004D4E25" w:rsidP="001543AA">
      <w:pPr>
        <w:pStyle w:val="B1"/>
        <w:jc w:val="center"/>
      </w:pPr>
      <w:r>
        <w:rPr>
          <w:noProof/>
          <w:lang w:val="en-US" w:eastAsia="zh-CN"/>
        </w:rPr>
        <w:drawing>
          <wp:inline distT="0" distB="0" distL="0" distR="0" wp14:anchorId="060E519A" wp14:editId="6E5D4068">
            <wp:extent cx="3886200" cy="26574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3886200" cy="2657475"/>
                    </a:xfrm>
                    <a:prstGeom prst="rect">
                      <a:avLst/>
                    </a:prstGeom>
                  </pic:spPr>
                </pic:pic>
              </a:graphicData>
            </a:graphic>
          </wp:inline>
        </w:drawing>
      </w:r>
    </w:p>
    <w:p w14:paraId="45D3AFFE" w14:textId="77777777" w:rsidR="00C22EE4" w:rsidRPr="00A95FDB" w:rsidRDefault="00C22EE4" w:rsidP="00693E4D">
      <w:pPr>
        <w:pStyle w:val="B1"/>
        <w:ind w:left="0" w:firstLine="0"/>
      </w:pPr>
    </w:p>
    <w:p w14:paraId="27EE6900" w14:textId="32446494" w:rsidR="00693E4D" w:rsidRDefault="00693E4D" w:rsidP="00693E4D">
      <w:pPr>
        <w:pStyle w:val="2"/>
      </w:pPr>
      <w:bookmarkStart w:id="311" w:name="_Toc188739362"/>
      <w:r>
        <w:t>5.2</w:t>
      </w:r>
      <w:r>
        <w:tab/>
        <w:t>Using the E-UTRA CA configuration WP</w:t>
      </w:r>
      <w:bookmarkEnd w:id="311"/>
      <w:r>
        <w:t xml:space="preserve"> </w:t>
      </w:r>
    </w:p>
    <w:p w14:paraId="29706B41" w14:textId="152C1762" w:rsidR="00091D02" w:rsidRDefault="00091D02" w:rsidP="00091D02">
      <w:pPr>
        <w:pStyle w:val="3"/>
      </w:pPr>
      <w:bookmarkStart w:id="312" w:name="_Toc188739363"/>
      <w:r>
        <w:t>5.2.1</w:t>
      </w:r>
      <w:r>
        <w:tab/>
        <w:t>General</w:t>
      </w:r>
      <w:bookmarkEnd w:id="312"/>
      <w:r>
        <w:t xml:space="preserve"> </w:t>
      </w:r>
    </w:p>
    <w:p w14:paraId="5AADE854" w14:textId="2B453250" w:rsidR="003E51CE" w:rsidRDefault="003E51CE" w:rsidP="00693E4D">
      <w:r>
        <w:t xml:space="preserve">The E-UTRA CA configuration </w:t>
      </w:r>
      <w:r w:rsidR="004D4E25">
        <w:t>work plans</w:t>
      </w:r>
      <w:r>
        <w:t xml:space="preserve"> </w:t>
      </w:r>
      <w:r w:rsidR="004D4E25">
        <w:t>are</w:t>
      </w:r>
      <w:r>
        <w:t xml:space="preserve"> used as a guideline and checklist for the assigned company to introduce and document the introduction of the E-UTRA CA configurations into the relevant RAN5 technical specification and technical reports. </w:t>
      </w:r>
    </w:p>
    <w:p w14:paraId="18A7FC1C" w14:textId="6E0A56AA" w:rsidR="004D4E25" w:rsidRDefault="004D4E25" w:rsidP="00693E4D">
      <w:r>
        <w:lastRenderedPageBreak/>
        <w:t>PRD20 CA list creates separate workplan Excel workbooks for each impacted release of the selected E-UTRA CA configurations. Each work plan Excel workbook group the E-UTRA CA configurations in one worksheet per type of  DL/UL CC combinations, i.e. one for 2DL/1UL configurations, one for 2DL/2UL configurations etc.</w:t>
      </w:r>
    </w:p>
    <w:p w14:paraId="786FB716" w14:textId="1B838C92" w:rsidR="003E51CE" w:rsidRDefault="003E51CE" w:rsidP="00693E4D">
      <w:r>
        <w:t xml:space="preserve">The E-UTRA CA configuration WP </w:t>
      </w:r>
      <w:r w:rsidR="004D4E25">
        <w:t xml:space="preserve">worksheets </w:t>
      </w:r>
      <w:r>
        <w:t>is also used in the final step to confirm completion of the E-UTRA Configurations by attaching the WP to the CR to TS 36.521-2 [3], clause A.4.6</w:t>
      </w:r>
      <w:r w:rsidR="00EC38A0">
        <w:t>, see clause 5.3.</w:t>
      </w:r>
      <w:r w:rsidRPr="003E51CE">
        <w:t xml:space="preserve"> </w:t>
      </w:r>
    </w:p>
    <w:p w14:paraId="2BF70017" w14:textId="711B6B6B" w:rsidR="00693E4D" w:rsidRDefault="00693E4D" w:rsidP="00693E4D">
      <w:r>
        <w:t xml:space="preserve">The created WP to introduce E-UTRA CA configurations in to is </w:t>
      </w:r>
      <w:r w:rsidR="003E51CE">
        <w:t>has</w:t>
      </w:r>
      <w:r>
        <w:t xml:space="preserve"> three outline levels:</w:t>
      </w:r>
    </w:p>
    <w:p w14:paraId="6C510F63" w14:textId="4BB29ED3" w:rsidR="00693E4D" w:rsidRDefault="00693E4D" w:rsidP="00693E4D">
      <w:pPr>
        <w:pStyle w:val="B1"/>
      </w:pPr>
      <w:r>
        <w:t xml:space="preserve">Outline Level 1: Showing overview of recommended </w:t>
      </w:r>
      <w:r w:rsidR="00EC38A0">
        <w:t xml:space="preserve">work flow </w:t>
      </w:r>
      <w:r>
        <w:t xml:space="preserve">steps to introduce </w:t>
      </w:r>
      <w:r w:rsidR="00EC38A0">
        <w:t xml:space="preserve">the </w:t>
      </w:r>
      <w:r>
        <w:t>E-UTRA CA confi</w:t>
      </w:r>
      <w:r w:rsidR="00EC38A0">
        <w:t>gurations</w:t>
      </w:r>
    </w:p>
    <w:p w14:paraId="3432F35F" w14:textId="21830A56" w:rsidR="00693E4D" w:rsidRDefault="00693E4D" w:rsidP="00693E4D">
      <w:pPr>
        <w:pStyle w:val="B1"/>
      </w:pPr>
      <w:r>
        <w:t xml:space="preserve">Outline Level 2: Showing all WP items under each </w:t>
      </w:r>
      <w:r w:rsidR="00EC38A0">
        <w:t xml:space="preserve">work flow </w:t>
      </w:r>
      <w:r>
        <w:t>step</w:t>
      </w:r>
      <w:r w:rsidR="00EC38A0">
        <w:t>.</w:t>
      </w:r>
    </w:p>
    <w:p w14:paraId="6A7DE758" w14:textId="1CAED7A4" w:rsidR="00693E4D" w:rsidRDefault="00693E4D" w:rsidP="00693E4D">
      <w:pPr>
        <w:pStyle w:val="B1"/>
      </w:pPr>
      <w:r>
        <w:t>Outline Level 3: Showing all details of the WP (as Outline Level 2 + details of WP scope and overall status</w:t>
      </w:r>
      <w:r w:rsidR="00EC38A0">
        <w:t>)</w:t>
      </w:r>
      <w:r>
        <w:t>.</w:t>
      </w:r>
    </w:p>
    <w:p w14:paraId="7D70F29C" w14:textId="56516C38" w:rsidR="00693E4D" w:rsidRDefault="00693E4D" w:rsidP="00693E4D">
      <w:r>
        <w:t>The outline level is selected in the upper left corner of the WP</w:t>
      </w:r>
      <w:r w:rsidR="003E51CE">
        <w:t xml:space="preserve"> by selecting 1, 2 or 3: </w:t>
      </w:r>
      <w:r w:rsidR="003E51CE">
        <w:br/>
      </w:r>
      <w:r w:rsidR="003E51CE">
        <w:rPr>
          <w:noProof/>
          <w:lang w:val="en-US" w:eastAsia="zh-CN"/>
        </w:rPr>
        <w:drawing>
          <wp:inline distT="0" distB="0" distL="0" distR="0" wp14:anchorId="3829202D" wp14:editId="26C5F4E9">
            <wp:extent cx="361950" cy="1714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365716" cy="173234"/>
                    </a:xfrm>
                    <a:prstGeom prst="rect">
                      <a:avLst/>
                    </a:prstGeom>
                  </pic:spPr>
                </pic:pic>
              </a:graphicData>
            </a:graphic>
          </wp:inline>
        </w:drawing>
      </w:r>
    </w:p>
    <w:p w14:paraId="01829BE5" w14:textId="3B3CB9B3" w:rsidR="003E51CE" w:rsidRDefault="003E51CE" w:rsidP="00693E4D">
      <w:r>
        <w:t>The WP is structured in the recommended work flow steps to introduce the new E-UTRA CA configurations in RAN5 technical specifications and technical reports</w:t>
      </w:r>
      <w:r w:rsidR="00EC38A0">
        <w:t>. The overall completion and the completion of each work flow step is shown in section 2 of the WP,</w:t>
      </w:r>
      <w:r>
        <w:t xml:space="preserve"> see Picture 5.2-1.</w:t>
      </w:r>
      <w:r w:rsidR="00EC38A0">
        <w:t xml:space="preserve"> The completion status is calculated based on the reported status for each WP item in section 3 of the WP.</w:t>
      </w:r>
    </w:p>
    <w:p w14:paraId="5BD7AD00" w14:textId="4BD40387" w:rsidR="003E51CE" w:rsidRDefault="003E51CE" w:rsidP="003E51CE">
      <w:pPr>
        <w:pStyle w:val="TAH"/>
      </w:pPr>
      <w:r>
        <w:t>Picture 5.2-1: WP work flow steps</w:t>
      </w:r>
      <w:r w:rsidR="00EC38A0">
        <w:t xml:space="preserve"> and WP </w:t>
      </w:r>
      <w:r w:rsidR="00401D27">
        <w:t>overall</w:t>
      </w:r>
      <w:r w:rsidR="00EC38A0">
        <w:t xml:space="preserve"> status information</w:t>
      </w:r>
      <w:r>
        <w:t>.</w:t>
      </w:r>
    </w:p>
    <w:p w14:paraId="20484DCD" w14:textId="1DC41CCD" w:rsidR="003E51CE" w:rsidRDefault="00EC38A0" w:rsidP="003E51CE">
      <w:pPr>
        <w:jc w:val="center"/>
      </w:pPr>
      <w:r>
        <w:rPr>
          <w:noProof/>
          <w:lang w:val="en-US" w:eastAsia="zh-CN"/>
        </w:rPr>
        <w:drawing>
          <wp:inline distT="0" distB="0" distL="0" distR="0" wp14:anchorId="0791969A" wp14:editId="3F3EAA58">
            <wp:extent cx="6122035" cy="1566545"/>
            <wp:effectExtent l="19050" t="19050" r="12065" b="1460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6122035" cy="1566545"/>
                    </a:xfrm>
                    <a:prstGeom prst="rect">
                      <a:avLst/>
                    </a:prstGeom>
                    <a:ln w="3175">
                      <a:solidFill>
                        <a:schemeClr val="tx1"/>
                      </a:solidFill>
                    </a:ln>
                  </pic:spPr>
                </pic:pic>
              </a:graphicData>
            </a:graphic>
          </wp:inline>
        </w:drawing>
      </w:r>
    </w:p>
    <w:p w14:paraId="2C3E00C9" w14:textId="34C98037" w:rsidR="003E51CE" w:rsidRDefault="003E51CE" w:rsidP="00693E4D">
      <w:r>
        <w:t xml:space="preserve">For each work flow step the WP include a number of WP item rows with status columns to indicate progress and completion of the WP item tasks, see Picture 5.2-2 for </w:t>
      </w:r>
      <w:r w:rsidR="00401D27">
        <w:t>an</w:t>
      </w:r>
      <w:r>
        <w:t xml:space="preserve"> example of WP item rows for work flow step 1.</w:t>
      </w:r>
    </w:p>
    <w:p w14:paraId="141815A6" w14:textId="64C9C114" w:rsidR="003E51CE" w:rsidRDefault="003E51CE" w:rsidP="003E51CE">
      <w:pPr>
        <w:pStyle w:val="TAH"/>
      </w:pPr>
      <w:r>
        <w:t xml:space="preserve">Picture 5.2-2: Example of a work flow step and its WP item rows. </w:t>
      </w:r>
    </w:p>
    <w:p w14:paraId="369201EA" w14:textId="4961E512" w:rsidR="003E51CE" w:rsidRDefault="003E51CE" w:rsidP="003E51CE">
      <w:pPr>
        <w:jc w:val="center"/>
      </w:pPr>
      <w:r>
        <w:rPr>
          <w:noProof/>
          <w:lang w:val="en-US" w:eastAsia="zh-CN"/>
        </w:rPr>
        <w:drawing>
          <wp:inline distT="0" distB="0" distL="0" distR="0" wp14:anchorId="4B9DCC5D" wp14:editId="374DFDE8">
            <wp:extent cx="6122035" cy="1057275"/>
            <wp:effectExtent l="19050" t="19050" r="12065" b="2857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6122035" cy="1057275"/>
                    </a:xfrm>
                    <a:prstGeom prst="rect">
                      <a:avLst/>
                    </a:prstGeom>
                    <a:ln w="3175">
                      <a:solidFill>
                        <a:schemeClr val="tx1"/>
                      </a:solidFill>
                    </a:ln>
                  </pic:spPr>
                </pic:pic>
              </a:graphicData>
            </a:graphic>
          </wp:inline>
        </w:drawing>
      </w:r>
    </w:p>
    <w:p w14:paraId="3DCB50D6" w14:textId="3EF207FB" w:rsidR="00EC38A0" w:rsidRDefault="00EC38A0" w:rsidP="00EC38A0">
      <w:r>
        <w:t>The applicable WP Item rows is dependent on the type of E-UTRA CA configurations covered by the WP. Not applicable WP item rows are marked as grey strikethrough.</w:t>
      </w:r>
    </w:p>
    <w:p w14:paraId="17719C9D" w14:textId="4424280E" w:rsidR="00091D02" w:rsidRDefault="00091D02" w:rsidP="00091D02">
      <w:pPr>
        <w:pStyle w:val="3"/>
      </w:pPr>
      <w:bookmarkStart w:id="313" w:name="_Toc188739364"/>
      <w:r>
        <w:t>5.2.2</w:t>
      </w:r>
      <w:r>
        <w:tab/>
        <w:t>Maintaining the WP</w:t>
      </w:r>
      <w:bookmarkEnd w:id="313"/>
      <w:r>
        <w:t xml:space="preserve"> </w:t>
      </w:r>
    </w:p>
    <w:p w14:paraId="219891F9" w14:textId="77777777" w:rsidR="00091D02" w:rsidRDefault="00091D02" w:rsidP="00693E4D"/>
    <w:p w14:paraId="447FC7AF" w14:textId="7A673884" w:rsidR="003E51CE" w:rsidRDefault="003E51CE" w:rsidP="00693E4D">
      <w:r>
        <w:t>The columns marked as "WP item columns to be filled in" shall be filled in showing what have been done to complete the WP item</w:t>
      </w:r>
      <w:r w:rsidR="00EC38A0">
        <w:t>s</w:t>
      </w:r>
      <w:r>
        <w:t>. The purpose of th</w:t>
      </w:r>
      <w:r w:rsidR="00EC38A0">
        <w:t>e</w:t>
      </w:r>
      <w:r>
        <w:t xml:space="preserve"> differe</w:t>
      </w:r>
      <w:r w:rsidR="00EC38A0">
        <w:t>n</w:t>
      </w:r>
      <w:r>
        <w:t>t columns are:</w:t>
      </w:r>
    </w:p>
    <w:p w14:paraId="025789DD" w14:textId="67F513F8" w:rsidR="003E51CE" w:rsidRDefault="003E51CE" w:rsidP="003E51CE">
      <w:pPr>
        <w:pStyle w:val="B1"/>
      </w:pPr>
      <w:r>
        <w:t>-</w:t>
      </w:r>
      <w:r>
        <w:tab/>
        <w:t>The "Company" column is used to track company responsibility for the WP Item in the case more companies than the assigned company of the E-UTRA CA configurations is contributing.</w:t>
      </w:r>
    </w:p>
    <w:p w14:paraId="601218FD" w14:textId="28F50E4F" w:rsidR="003E51CE" w:rsidRDefault="003E51CE" w:rsidP="003E51CE">
      <w:pPr>
        <w:pStyle w:val="B1"/>
      </w:pPr>
      <w:r>
        <w:t>-</w:t>
      </w:r>
      <w:r>
        <w:tab/>
        <w:t xml:space="preserve">The "Target" column </w:t>
      </w:r>
      <w:r w:rsidR="00EC38A0">
        <w:t>is by default linked to the values of the target completion date specified in the WP header. If needed specific target for a WP item can be added by replace the current formula in the target column with specific target information for the WP item.</w:t>
      </w:r>
    </w:p>
    <w:p w14:paraId="721648F5" w14:textId="22D7CF3B" w:rsidR="00EC38A0" w:rsidRDefault="00EC38A0" w:rsidP="003E51CE">
      <w:pPr>
        <w:pStyle w:val="B1"/>
      </w:pPr>
      <w:r>
        <w:lastRenderedPageBreak/>
        <w:t>-</w:t>
      </w:r>
      <w:r>
        <w:tab/>
        <w:t>The "TDOC(s)" column is used to track RAN5 contributions (CRs) progressing and completing the WP items.</w:t>
      </w:r>
    </w:p>
    <w:p w14:paraId="192CDEC0" w14:textId="61923ACA" w:rsidR="00EC38A0" w:rsidRDefault="00EC38A0" w:rsidP="00602308">
      <w:pPr>
        <w:pStyle w:val="B1"/>
      </w:pPr>
      <w:r>
        <w:t xml:space="preserve">- </w:t>
      </w:r>
      <w:r>
        <w:tab/>
        <w:t xml:space="preserve">The "Comments" </w:t>
      </w:r>
      <w:r w:rsidR="00401D27">
        <w:t>column</w:t>
      </w:r>
      <w:r>
        <w:t xml:space="preserve"> can be used to add additional comments as needed for the WP item. E.g. for the case no changes were needed for the WP item then it is useful to add a comment "No changes needed" as justification for setting the WP item as completed (100%).</w:t>
      </w:r>
    </w:p>
    <w:p w14:paraId="71B34E94" w14:textId="6A9F1A85" w:rsidR="00EC38A0" w:rsidRDefault="00EC38A0" w:rsidP="003E51CE">
      <w:pPr>
        <w:pStyle w:val="B1"/>
      </w:pPr>
      <w:r>
        <w:t xml:space="preserve">- </w:t>
      </w:r>
      <w:r>
        <w:tab/>
        <w:t>WP item status columns is used to state the current status (0% to 100%) for the different areas covered by the status columns.</w:t>
      </w:r>
    </w:p>
    <w:p w14:paraId="3209C0D5" w14:textId="083E966F" w:rsidR="00091D02" w:rsidRDefault="00091D02" w:rsidP="00091D02">
      <w:pPr>
        <w:pStyle w:val="3"/>
      </w:pPr>
      <w:bookmarkStart w:id="314" w:name="_Toc188739365"/>
      <w:r>
        <w:t>5.2.3</w:t>
      </w:r>
      <w:r>
        <w:tab/>
        <w:t xml:space="preserve">Splitting </w:t>
      </w:r>
      <w:r w:rsidR="004E46D9">
        <w:t>a</w:t>
      </w:r>
      <w:r>
        <w:t xml:space="preserve"> WP between completed and not completed E-UTRA CA configurations</w:t>
      </w:r>
      <w:bookmarkEnd w:id="314"/>
    </w:p>
    <w:p w14:paraId="7C0DD22F" w14:textId="77777777" w:rsidR="00974E3A" w:rsidRDefault="00091D02" w:rsidP="00091D02">
      <w:r>
        <w:t xml:space="preserve">In case a WP covers multiple E-UTRA CA configurations and </w:t>
      </w:r>
      <w:r w:rsidR="00974E3A">
        <w:t xml:space="preserve">there is a wish to split into multiple WPs, e.g. due to a </w:t>
      </w:r>
      <w:r>
        <w:t>subset of</w:t>
      </w:r>
      <w:r w:rsidR="00974E3A">
        <w:t xml:space="preserve"> them have been completed then do:</w:t>
      </w:r>
    </w:p>
    <w:p w14:paraId="21DDE124" w14:textId="7B3433E6" w:rsidR="00974E3A" w:rsidRDefault="00974E3A" w:rsidP="00974E3A">
      <w:pPr>
        <w:pStyle w:val="B1"/>
      </w:pPr>
      <w:r>
        <w:t>-</w:t>
      </w:r>
      <w:r>
        <w:tab/>
        <w:t xml:space="preserve">Copy the existing WP into the number of WPs You want. Rename each individual WP </w:t>
      </w:r>
      <w:r w:rsidR="00874928">
        <w:t xml:space="preserve">Excel filed </w:t>
      </w:r>
      <w:r>
        <w:t>reflecting the scope of the WP.</w:t>
      </w:r>
    </w:p>
    <w:p w14:paraId="7FD0901E" w14:textId="3AB29E93" w:rsidR="00974E3A" w:rsidRDefault="00974E3A" w:rsidP="00974E3A">
      <w:pPr>
        <w:pStyle w:val="B1"/>
      </w:pPr>
      <w:r>
        <w:t>-</w:t>
      </w:r>
      <w:r>
        <w:tab/>
        <w:t xml:space="preserve">For each copy of the WP update the </w:t>
      </w:r>
      <w:r w:rsidR="00874928">
        <w:t xml:space="preserve">"Workplan Name" and </w:t>
      </w:r>
      <w:r>
        <w:t xml:space="preserve">WP scope table </w:t>
      </w:r>
      <w:r w:rsidR="00874928">
        <w:t xml:space="preserve">in section 1 of the WP </w:t>
      </w:r>
      <w:r>
        <w:t xml:space="preserve">to reflect the scope of the </w:t>
      </w:r>
      <w:r w:rsidR="00874928">
        <w:t xml:space="preserve">updated scope of the </w:t>
      </w:r>
      <w:r>
        <w:t>WP</w:t>
      </w:r>
      <w:r w:rsidR="00874928">
        <w:t>s. See</w:t>
      </w:r>
      <w:r>
        <w:t xml:space="preserve"> </w:t>
      </w:r>
      <w:r w:rsidR="00874928">
        <w:t xml:space="preserve">the </w:t>
      </w:r>
      <w:r w:rsidR="00842F5B">
        <w:t xml:space="preserve">example below </w:t>
      </w:r>
      <w:r w:rsidR="00874928">
        <w:t xml:space="preserve">for </w:t>
      </w:r>
      <w:r w:rsidR="00842F5B">
        <w:t xml:space="preserve">splitting </w:t>
      </w:r>
      <w:r w:rsidR="00874928">
        <w:t>a</w:t>
      </w:r>
      <w:r w:rsidR="00842F5B">
        <w:t xml:space="preserve"> WP </w:t>
      </w:r>
      <w:r w:rsidR="00874928">
        <w:t xml:space="preserve">in </w:t>
      </w:r>
      <w:r w:rsidR="00842F5B">
        <w:t xml:space="preserve">to two WPs. </w:t>
      </w:r>
    </w:p>
    <w:p w14:paraId="4912C8ED" w14:textId="03ADF569" w:rsidR="00974E3A" w:rsidRDefault="00974E3A" w:rsidP="00974E3A">
      <w:r w:rsidRPr="00974E3A">
        <w:rPr>
          <w:b/>
          <w:bCs/>
        </w:rPr>
        <w:t>Example:</w:t>
      </w:r>
      <w:r>
        <w:t xml:space="preserve"> Splitting a WP into two WPs</w:t>
      </w:r>
    </w:p>
    <w:p w14:paraId="43AC7830" w14:textId="496436AD" w:rsidR="00974E3A" w:rsidRDefault="00974E3A" w:rsidP="00974E3A">
      <w:r>
        <w:t xml:space="preserve">Picture 5.2.3-1 shows the WP scope table for a set of E-UTRA CA configurations. To split the WP into two WPs one for the DL only configurations and one for the UL CA WPs the WP scope table for the two WPs need to be updated as shown in Pictures 5.2.3-2 </w:t>
      </w:r>
      <w:r w:rsidR="00CA1772">
        <w:t xml:space="preserve">(changes indicated in yellow) </w:t>
      </w:r>
      <w:r>
        <w:t>and Picture 5.2.3-1</w:t>
      </w:r>
      <w:r w:rsidR="00CA1772">
        <w:t xml:space="preserve"> (changes indicated in orange)</w:t>
      </w:r>
      <w:r w:rsidR="00842F5B">
        <w:t>.</w:t>
      </w:r>
    </w:p>
    <w:p w14:paraId="375CB11F" w14:textId="3CD97719" w:rsidR="00974E3A" w:rsidRDefault="00974E3A" w:rsidP="00974E3A">
      <w:pPr>
        <w:pStyle w:val="TAH"/>
      </w:pPr>
      <w:r>
        <w:t xml:space="preserve">Picture 5.2.3-1: Example of a work plan scope table. </w:t>
      </w:r>
    </w:p>
    <w:p w14:paraId="7E5C5520" w14:textId="151FBC01" w:rsidR="00974E3A" w:rsidRDefault="00874928" w:rsidP="00842F5B">
      <w:pPr>
        <w:pStyle w:val="B1"/>
        <w:jc w:val="center"/>
      </w:pPr>
      <w:r>
        <w:rPr>
          <w:noProof/>
          <w:lang w:val="en-US" w:eastAsia="zh-CN"/>
        </w:rPr>
        <w:drawing>
          <wp:inline distT="0" distB="0" distL="0" distR="0" wp14:anchorId="7D7C34BF" wp14:editId="241CB7A5">
            <wp:extent cx="3987882" cy="139065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3997846" cy="1394125"/>
                    </a:xfrm>
                    <a:prstGeom prst="rect">
                      <a:avLst/>
                    </a:prstGeom>
                  </pic:spPr>
                </pic:pic>
              </a:graphicData>
            </a:graphic>
          </wp:inline>
        </w:drawing>
      </w:r>
    </w:p>
    <w:p w14:paraId="6539D9B1" w14:textId="3F098E59" w:rsidR="00842F5B" w:rsidRDefault="00842F5B" w:rsidP="00842F5B">
      <w:pPr>
        <w:pStyle w:val="TAH"/>
      </w:pPr>
      <w:r>
        <w:t>Picture 5.2.3-2: Work plan scope split</w:t>
      </w:r>
      <w:r w:rsidR="00874928">
        <w:t>#1</w:t>
      </w:r>
      <w:r>
        <w:t xml:space="preserve"> for DL CA only configurations. </w:t>
      </w:r>
    </w:p>
    <w:p w14:paraId="2C4DC4BE" w14:textId="70AFE711" w:rsidR="00091D02" w:rsidRDefault="00CA1772" w:rsidP="00842F5B">
      <w:pPr>
        <w:pStyle w:val="B1"/>
        <w:ind w:left="0" w:firstLine="0"/>
        <w:jc w:val="center"/>
      </w:pPr>
      <w:r>
        <w:rPr>
          <w:noProof/>
          <w:lang w:val="en-US" w:eastAsia="zh-CN"/>
        </w:rPr>
        <w:drawing>
          <wp:inline distT="0" distB="0" distL="0" distR="0" wp14:anchorId="27407DD3" wp14:editId="381D7E2A">
            <wp:extent cx="3803650" cy="1256179"/>
            <wp:effectExtent l="0" t="0" r="6350" b="127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3817822" cy="1260860"/>
                    </a:xfrm>
                    <a:prstGeom prst="rect">
                      <a:avLst/>
                    </a:prstGeom>
                  </pic:spPr>
                </pic:pic>
              </a:graphicData>
            </a:graphic>
          </wp:inline>
        </w:drawing>
      </w:r>
    </w:p>
    <w:p w14:paraId="4596B5E1" w14:textId="34A7751B" w:rsidR="00842F5B" w:rsidRDefault="00842F5B" w:rsidP="00CA1772">
      <w:pPr>
        <w:pStyle w:val="TAH"/>
      </w:pPr>
      <w:r>
        <w:t xml:space="preserve">Picture 5.2.3-3: Work plan scope split for UL CA configurations. </w:t>
      </w:r>
    </w:p>
    <w:p w14:paraId="17445D96" w14:textId="6A99EFB3" w:rsidR="00CA1772" w:rsidRDefault="00CA1772" w:rsidP="00CA1772">
      <w:pPr>
        <w:pStyle w:val="TAH"/>
      </w:pPr>
      <w:r>
        <w:rPr>
          <w:noProof/>
          <w:lang w:val="en-US" w:eastAsia="zh-CN"/>
        </w:rPr>
        <w:drawing>
          <wp:inline distT="0" distB="0" distL="0" distR="0" wp14:anchorId="2E8D9D64" wp14:editId="13A88854">
            <wp:extent cx="3922343" cy="1409700"/>
            <wp:effectExtent l="0" t="0" r="254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3932410" cy="1413318"/>
                    </a:xfrm>
                    <a:prstGeom prst="rect">
                      <a:avLst/>
                    </a:prstGeom>
                  </pic:spPr>
                </pic:pic>
              </a:graphicData>
            </a:graphic>
          </wp:inline>
        </w:drawing>
      </w:r>
    </w:p>
    <w:p w14:paraId="67284E71" w14:textId="1DD93C23" w:rsidR="00842F5B" w:rsidRDefault="00842F5B" w:rsidP="00842F5B">
      <w:pPr>
        <w:pStyle w:val="B1"/>
        <w:ind w:left="0" w:firstLine="0"/>
        <w:jc w:val="center"/>
      </w:pPr>
    </w:p>
    <w:p w14:paraId="27E67187" w14:textId="77777777" w:rsidR="00842F5B" w:rsidRPr="00091D02" w:rsidRDefault="00842F5B" w:rsidP="00842F5B">
      <w:pPr>
        <w:pStyle w:val="B1"/>
        <w:ind w:left="0" w:firstLine="0"/>
      </w:pPr>
    </w:p>
    <w:p w14:paraId="68F9BDC9" w14:textId="6E026F01" w:rsidR="00F40D14" w:rsidRDefault="00A95FDB" w:rsidP="00A95FDB">
      <w:pPr>
        <w:pStyle w:val="2"/>
      </w:pPr>
      <w:bookmarkStart w:id="315" w:name="_Toc188739366"/>
      <w:r w:rsidRPr="00A95FDB">
        <w:lastRenderedPageBreak/>
        <w:t>5.</w:t>
      </w:r>
      <w:r w:rsidR="00693E4D">
        <w:t>3</w:t>
      </w:r>
      <w:r w:rsidRPr="00A95FDB">
        <w:tab/>
      </w:r>
      <w:r w:rsidR="00693E4D">
        <w:t xml:space="preserve">WI code to be used for </w:t>
      </w:r>
      <w:r w:rsidR="00F40D14">
        <w:t>CR</w:t>
      </w:r>
      <w:r w:rsidR="00693E4D">
        <w:t>s</w:t>
      </w:r>
      <w:r w:rsidR="00F40D14">
        <w:t xml:space="preserve"> for E-UTRA CA configuration</w:t>
      </w:r>
      <w:r w:rsidR="00693E4D">
        <w:t>s</w:t>
      </w:r>
      <w:bookmarkEnd w:id="315"/>
    </w:p>
    <w:p w14:paraId="20990350" w14:textId="77C76CD3" w:rsidR="00693E4D" w:rsidRPr="00693E4D" w:rsidRDefault="00693E4D" w:rsidP="00693E4D">
      <w:r>
        <w:t xml:space="preserve">Any CR submitted to RAN5 to introduce details for a E_UTRA CA configuration or to maintain existing text in RAN5 technical specification and technical reports shall use the WI code as indicated in the PRD20 E-UTRA CA list in worksheet "E-UTRA CA Configurations". </w:t>
      </w:r>
    </w:p>
    <w:p w14:paraId="6F40C23E" w14:textId="6C657AD7" w:rsidR="00A95FDB" w:rsidRDefault="00F40D14" w:rsidP="00A95FDB">
      <w:pPr>
        <w:pStyle w:val="2"/>
      </w:pPr>
      <w:bookmarkStart w:id="316" w:name="_Toc188739367"/>
      <w:r>
        <w:t>5.3</w:t>
      </w:r>
      <w:r>
        <w:tab/>
      </w:r>
      <w:r w:rsidR="00A95FDB">
        <w:t>Action to</w:t>
      </w:r>
      <w:r>
        <w:t xml:space="preserve"> </w:t>
      </w:r>
      <w:r w:rsidR="00693E4D">
        <w:t xml:space="preserve">report </w:t>
      </w:r>
      <w:r w:rsidR="004D4E25">
        <w:t xml:space="preserve">a </w:t>
      </w:r>
      <w:r w:rsidR="00A95FDB" w:rsidRPr="00A95FDB">
        <w:t>E-UTRA CA configuration</w:t>
      </w:r>
      <w:r>
        <w:t xml:space="preserve"> as completed</w:t>
      </w:r>
      <w:bookmarkEnd w:id="316"/>
    </w:p>
    <w:p w14:paraId="0A478CC4" w14:textId="4AA396C2" w:rsidR="00EC38A0" w:rsidRDefault="00EC38A0" w:rsidP="00A95FDB">
      <w:r>
        <w:t>The</w:t>
      </w:r>
      <w:r w:rsidR="00091D02">
        <w:t xml:space="preserve"> </w:t>
      </w:r>
      <w:r>
        <w:t xml:space="preserve">final work flow step (step 4) in the WP covers the actions needed to get E-UTRA CA configurations to be </w:t>
      </w:r>
      <w:r w:rsidR="004E46D9">
        <w:t>considered completed by RAN5.</w:t>
      </w:r>
    </w:p>
    <w:p w14:paraId="355E4B74" w14:textId="579946C6" w:rsidR="00EC38A0" w:rsidRDefault="00EC38A0" w:rsidP="00EC38A0">
      <w:r>
        <w:t xml:space="preserve">The </w:t>
      </w:r>
      <w:r w:rsidR="006721E1">
        <w:t xml:space="preserve">confirmation of </w:t>
      </w:r>
      <w:r>
        <w:t>completion of E-UTRA CA configurations is done by a CR to TS 36.521-</w:t>
      </w:r>
      <w:r w:rsidR="006721E1">
        <w:t>2</w:t>
      </w:r>
      <w:r>
        <w:t xml:space="preserve"> </w:t>
      </w:r>
      <w:r w:rsidR="006721E1">
        <w:t xml:space="preserve">[3] </w:t>
      </w:r>
      <w:r>
        <w:t>adding the  CA Physical Layer Baseline Implementation Capabilities for the CA configurations in Annex A.4.6.</w:t>
      </w:r>
    </w:p>
    <w:p w14:paraId="2E3CF3EC" w14:textId="1EC064D3" w:rsidR="006721E1" w:rsidRDefault="006721E1" w:rsidP="00EC38A0">
      <w:r>
        <w:t>The CR shall add the E-UTRA CA configurations in the relevant Physical Layer Baseline Implementation Capabilities for the CA configurations in Annex A.4.6 using the a table format where each row covers one DL and UL E-UTRA CA configuration</w:t>
      </w:r>
      <w:r w:rsidR="004E46D9">
        <w:t xml:space="preserve">. The covered </w:t>
      </w:r>
      <w:r>
        <w:t xml:space="preserve">BCSs and </w:t>
      </w:r>
      <w:r w:rsidR="00234557">
        <w:t xml:space="preserve">the </w:t>
      </w:r>
      <w:r>
        <w:t>introduction release</w:t>
      </w:r>
      <w:r w:rsidR="00234557">
        <w:t xml:space="preserve"> of the initial BCS0</w:t>
      </w:r>
      <w:r w:rsidR="004E46D9">
        <w:t xml:space="preserve"> shall also be specified in teh CR</w:t>
      </w:r>
      <w:r>
        <w:t xml:space="preserve">. See example below for the format to use in TS 36.521-2 [3]. </w:t>
      </w:r>
    </w:p>
    <w:p w14:paraId="6BAB1D1A" w14:textId="6A9BA942" w:rsidR="00EC38A0" w:rsidRDefault="00EC38A0" w:rsidP="00EC38A0">
      <w:r>
        <w:t xml:space="preserve">Any exceptions for not completed parts need to be stated in the CR cover sheet and as a note </w:t>
      </w:r>
      <w:r w:rsidR="006721E1">
        <w:t>in th</w:t>
      </w:r>
      <w:r w:rsidR="00234557">
        <w:t>e</w:t>
      </w:r>
      <w:r w:rsidR="006721E1">
        <w:t xml:space="preserve"> CR body text </w:t>
      </w:r>
      <w:r>
        <w:t xml:space="preserve">for the entry of the CA configuration in the </w:t>
      </w:r>
      <w:r w:rsidR="006721E1">
        <w:t xml:space="preserve">impacted </w:t>
      </w:r>
      <w:r>
        <w:t>CA Physical Layer Baseline Implementation Capabilit</w:t>
      </w:r>
      <w:r w:rsidR="006721E1">
        <w:t>y</w:t>
      </w:r>
      <w:r>
        <w:t xml:space="preserve"> table.</w:t>
      </w:r>
    </w:p>
    <w:p w14:paraId="2268BB96" w14:textId="3A57EF74" w:rsidR="00A95FDB" w:rsidRDefault="006721E1" w:rsidP="00EC38A0">
      <w:r>
        <w:t xml:space="preserve">A copy of the </w:t>
      </w:r>
      <w:r w:rsidR="00EC38A0">
        <w:t xml:space="preserve">work plan shall be attached to the CR </w:t>
      </w:r>
      <w:r>
        <w:t>to TS 36.521-</w:t>
      </w:r>
      <w:r w:rsidR="00234557">
        <w:t>2</w:t>
      </w:r>
      <w:r>
        <w:t xml:space="preserve"> </w:t>
      </w:r>
      <w:r w:rsidR="00EC38A0">
        <w:t>in the TDOC zip-file.</w:t>
      </w:r>
    </w:p>
    <w:p w14:paraId="5DC200DC" w14:textId="6E984559" w:rsidR="006721E1" w:rsidRDefault="006721E1" w:rsidP="00EC38A0">
      <w:pPr>
        <w:rPr>
          <w:b/>
          <w:bCs/>
        </w:rPr>
      </w:pPr>
      <w:r w:rsidRPr="006721E1">
        <w:rPr>
          <w:b/>
          <w:bCs/>
        </w:rPr>
        <w:t xml:space="preserve">Example: CA_1A-3A </w:t>
      </w:r>
      <w:r w:rsidR="00234557">
        <w:rPr>
          <w:b/>
          <w:bCs/>
        </w:rPr>
        <w:t>status in TS 36.521-2 [3], clause A.4.6.</w:t>
      </w:r>
    </w:p>
    <w:p w14:paraId="11D49B75" w14:textId="74756A01" w:rsidR="006721E1" w:rsidRDefault="006721E1" w:rsidP="00EC38A0">
      <w:r>
        <w:t>The completed E-UTRA CA configuration CA_1A-3A is listed in PRD20 E-UTRA CA as</w:t>
      </w:r>
      <w:r w:rsidR="00234557">
        <w:t xml:space="preserve"> (status 2021-09)</w:t>
      </w:r>
      <w:r>
        <w:t>:</w:t>
      </w:r>
    </w:p>
    <w:p w14:paraId="7DBDEB37" w14:textId="7E8DA08D" w:rsidR="006721E1" w:rsidRDefault="00234557" w:rsidP="00EC38A0">
      <w:r>
        <w:rPr>
          <w:noProof/>
          <w:lang w:val="en-US" w:eastAsia="zh-CN"/>
        </w:rPr>
        <w:drawing>
          <wp:inline distT="0" distB="0" distL="0" distR="0" wp14:anchorId="1A55471F" wp14:editId="2F7F4A89">
            <wp:extent cx="6122035" cy="59690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6122035" cy="596900"/>
                    </a:xfrm>
                    <a:prstGeom prst="rect">
                      <a:avLst/>
                    </a:prstGeom>
                  </pic:spPr>
                </pic:pic>
              </a:graphicData>
            </a:graphic>
          </wp:inline>
        </w:drawing>
      </w:r>
    </w:p>
    <w:p w14:paraId="3DCB96DE" w14:textId="63C30EA4" w:rsidR="00234557" w:rsidRDefault="00234557" w:rsidP="00EC38A0">
      <w:r>
        <w:t>DL CA_1A-3A for BCS0 and BCS1; and UL CA_1A-3A BCS0 have been completed in RAN5 specifications while UL CA_1A-3A BCS1 has not.</w:t>
      </w:r>
    </w:p>
    <w:p w14:paraId="22D44FEA" w14:textId="18C3F7AE" w:rsidR="006721E1" w:rsidRPr="006721E1" w:rsidRDefault="006721E1" w:rsidP="00EC38A0">
      <w:r>
        <w:t>In TS 36.521-</w:t>
      </w:r>
      <w:r w:rsidR="00234557">
        <w:t xml:space="preserve">2 [3] this shall be reflected in the </w:t>
      </w:r>
      <w:r w:rsidR="00234557" w:rsidRPr="00234557">
        <w:t>Table A.4.6.3-3</w:t>
      </w:r>
      <w:r w:rsidR="00234557">
        <w:t xml:space="preserve"> as: </w:t>
      </w:r>
    </w:p>
    <w:p w14:paraId="48B46488" w14:textId="4B054605" w:rsidR="00A95FDB" w:rsidRDefault="006721E1" w:rsidP="006721E1">
      <w:pPr>
        <w:jc w:val="center"/>
      </w:pPr>
      <w:r>
        <w:rPr>
          <w:noProof/>
          <w:lang w:val="en-US" w:eastAsia="zh-CN"/>
        </w:rPr>
        <w:drawing>
          <wp:inline distT="0" distB="0" distL="0" distR="0" wp14:anchorId="71B2EE2C" wp14:editId="62A14DE5">
            <wp:extent cx="6122035" cy="74739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6122035" cy="747395"/>
                    </a:xfrm>
                    <a:prstGeom prst="rect">
                      <a:avLst/>
                    </a:prstGeom>
                  </pic:spPr>
                </pic:pic>
              </a:graphicData>
            </a:graphic>
          </wp:inline>
        </w:drawing>
      </w:r>
    </w:p>
    <w:p w14:paraId="78EEEE12" w14:textId="075A1DE0" w:rsidR="00234557" w:rsidRPr="006721E1" w:rsidRDefault="00234557" w:rsidP="00234557">
      <w:pPr>
        <w:tabs>
          <w:tab w:val="left" w:pos="2977"/>
        </w:tabs>
      </w:pPr>
      <w:r>
        <w:t xml:space="preserve">When UL CA_1A-3A BCS1 will be completed the change to </w:t>
      </w:r>
      <w:r w:rsidRPr="00234557">
        <w:t>Table A.4.6.3-3</w:t>
      </w:r>
      <w:r>
        <w:t xml:space="preserve"> will be to change the BCS column of the second row from "0" to "0,1" </w:t>
      </w:r>
    </w:p>
    <w:p w14:paraId="245BFF57" w14:textId="77777777" w:rsidR="00234557" w:rsidRPr="00A95FDB" w:rsidRDefault="00234557" w:rsidP="006721E1">
      <w:pPr>
        <w:jc w:val="center"/>
      </w:pPr>
    </w:p>
    <w:p w14:paraId="26D91B95" w14:textId="6728D1E1" w:rsidR="00A95FDB" w:rsidRPr="00A95FDB" w:rsidRDefault="00A95FDB" w:rsidP="00A95FDB">
      <w:pPr>
        <w:pStyle w:val="1"/>
      </w:pPr>
      <w:bookmarkStart w:id="317" w:name="_Toc188739368"/>
      <w:r>
        <w:t>6</w:t>
      </w:r>
      <w:r>
        <w:tab/>
        <w:t xml:space="preserve">PRD rapporteur </w:t>
      </w:r>
      <w:r w:rsidRPr="00A95FDB">
        <w:t>guide</w:t>
      </w:r>
      <w:r>
        <w:t>lines</w:t>
      </w:r>
      <w:bookmarkEnd w:id="317"/>
    </w:p>
    <w:p w14:paraId="7618FD3A" w14:textId="2BDBDD1D" w:rsidR="006B417B" w:rsidRDefault="006B417B" w:rsidP="006B417B">
      <w:pPr>
        <w:pStyle w:val="2"/>
      </w:pPr>
      <w:bookmarkStart w:id="318" w:name="_Toc188739369"/>
      <w:r>
        <w:t>6.1</w:t>
      </w:r>
      <w:r w:rsidRPr="00A95FDB">
        <w:tab/>
      </w:r>
      <w:r>
        <w:t>Handling assignment requests</w:t>
      </w:r>
      <w:bookmarkEnd w:id="318"/>
    </w:p>
    <w:p w14:paraId="37B79242" w14:textId="38317473" w:rsidR="006B417B" w:rsidRDefault="00082220" w:rsidP="006B417B">
      <w:pPr>
        <w:spacing w:after="0"/>
      </w:pPr>
      <w:r>
        <w:t xml:space="preserve">When receiving an </w:t>
      </w:r>
      <w:r w:rsidR="006E6825">
        <w:t xml:space="preserve">assignment </w:t>
      </w:r>
      <w:r>
        <w:t>request email do:</w:t>
      </w:r>
    </w:p>
    <w:p w14:paraId="01BF02E0" w14:textId="32E7E543" w:rsidR="00082220" w:rsidRDefault="00082220" w:rsidP="00082220">
      <w:pPr>
        <w:pStyle w:val="B1"/>
      </w:pPr>
      <w:r w:rsidRPr="00082220">
        <w:t>-</w:t>
      </w:r>
      <w:r w:rsidRPr="00082220">
        <w:tab/>
        <w:t xml:space="preserve">Add the </w:t>
      </w:r>
      <w:r w:rsidR="00FE0B42">
        <w:t xml:space="preserve">responsible </w:t>
      </w:r>
      <w:r w:rsidRPr="00082220">
        <w:t>company</w:t>
      </w:r>
      <w:r w:rsidR="00FE0B42">
        <w:t>,</w:t>
      </w:r>
      <w:r w:rsidRPr="00082220">
        <w:t xml:space="preserve"> and contact person </w:t>
      </w:r>
      <w:r>
        <w:t xml:space="preserve">email </w:t>
      </w:r>
      <w:r w:rsidR="00FE0B42">
        <w:t xml:space="preserve">and the interested deployer </w:t>
      </w:r>
      <w:r w:rsidRPr="00082220">
        <w:t>to the requested E-UTRA CA configurations in worksheet "E-UTRA CA Configurations"</w:t>
      </w:r>
      <w:r w:rsidR="004879C4">
        <w:t>; and to the reque</w:t>
      </w:r>
      <w:r w:rsidR="00CB4D89">
        <w:t>sted E-UTRA bands in worksheet "</w:t>
      </w:r>
      <w:r w:rsidR="004879C4">
        <w:t>E-UTRA bands</w:t>
      </w:r>
      <w:r w:rsidR="00CB4D89">
        <w:t>"</w:t>
      </w:r>
      <w:r w:rsidR="004879C4">
        <w:t>; and to the reques</w:t>
      </w:r>
      <w:r w:rsidR="00CB4D89">
        <w:t>ted IoT NTN bands in worksheet "</w:t>
      </w:r>
      <w:r w:rsidR="004879C4">
        <w:t>IoT NTN bands</w:t>
      </w:r>
      <w:r w:rsidR="00CB4D89">
        <w:t>"</w:t>
      </w:r>
      <w:r w:rsidR="004879C4">
        <w:t>.</w:t>
      </w:r>
    </w:p>
    <w:p w14:paraId="0CF5E733" w14:textId="349EDC92" w:rsidR="00D13542" w:rsidRDefault="00D13542" w:rsidP="00D13542">
      <w:pPr>
        <w:pStyle w:val="B1"/>
      </w:pPr>
      <w:r>
        <w:t>-</w:t>
      </w:r>
      <w:r>
        <w:tab/>
        <w:t xml:space="preserve">Add the RAN5 meeting the request was received in column "RAN5 </w:t>
      </w:r>
      <w:r w:rsidR="006E6825">
        <w:t>Assignment</w:t>
      </w:r>
      <w:r>
        <w:t xml:space="preserve"> [RAN5 meeting]".</w:t>
      </w:r>
    </w:p>
    <w:p w14:paraId="3712BFC4" w14:textId="47A0A060" w:rsidR="00082220" w:rsidRPr="00082220" w:rsidRDefault="00082220" w:rsidP="00082220">
      <w:pPr>
        <w:pStyle w:val="B1"/>
      </w:pPr>
      <w:r>
        <w:lastRenderedPageBreak/>
        <w:t>-</w:t>
      </w:r>
      <w:r>
        <w:tab/>
        <w:t xml:space="preserve">Confirm the assignment by responding to the </w:t>
      </w:r>
      <w:r w:rsidR="00D13542">
        <w:t>request email.</w:t>
      </w:r>
    </w:p>
    <w:p w14:paraId="7203E2BE" w14:textId="56C6846B" w:rsidR="00A95FDB" w:rsidRDefault="006B417B" w:rsidP="00A95FDB">
      <w:pPr>
        <w:pStyle w:val="2"/>
      </w:pPr>
      <w:bookmarkStart w:id="319" w:name="_Toc188739370"/>
      <w:r w:rsidRPr="00666CC7">
        <w:t>6.2</w:t>
      </w:r>
      <w:r w:rsidR="00A95FDB" w:rsidRPr="00666CC7">
        <w:tab/>
        <w:t xml:space="preserve">Update the PRD20 </w:t>
      </w:r>
      <w:r w:rsidR="00CF1BBE">
        <w:t xml:space="preserve">E-UTRA bands, IoT NTN bands and </w:t>
      </w:r>
      <w:r w:rsidR="00A95FDB" w:rsidRPr="00666CC7">
        <w:t>E-UTRA CA list when new version of</w:t>
      </w:r>
      <w:r w:rsidR="00A95FDB">
        <w:t xml:space="preserve"> TS 36.101</w:t>
      </w:r>
      <w:r w:rsidR="00CF1BBE">
        <w:t xml:space="preserve"> or 36.102</w:t>
      </w:r>
      <w:r w:rsidR="00A95FDB">
        <w:t xml:space="preserve"> </w:t>
      </w:r>
      <w:r w:rsidR="00082220">
        <w:t>is</w:t>
      </w:r>
      <w:r w:rsidR="00A95FDB">
        <w:t xml:space="preserve"> published</w:t>
      </w:r>
      <w:bookmarkEnd w:id="319"/>
    </w:p>
    <w:p w14:paraId="4360FB18" w14:textId="514F4E60" w:rsidR="00666CC7" w:rsidRDefault="00666CC7" w:rsidP="00666CC7">
      <w:pPr>
        <w:pStyle w:val="3"/>
      </w:pPr>
      <w:bookmarkStart w:id="320" w:name="_Toc188739371"/>
      <w:r>
        <w:t>6.2.1</w:t>
      </w:r>
      <w:r w:rsidRPr="00A95FDB">
        <w:tab/>
      </w:r>
      <w:r>
        <w:t xml:space="preserve">Update of the </w:t>
      </w:r>
      <w:r w:rsidR="00CB4D89">
        <w:t>"</w:t>
      </w:r>
      <w:r w:rsidR="00CF1BBE">
        <w:t>E-UTRA bands</w:t>
      </w:r>
      <w:r w:rsidR="00CB4D89">
        <w:t>"</w:t>
      </w:r>
      <w:r w:rsidR="00CF1BBE">
        <w:t xml:space="preserve">, </w:t>
      </w:r>
      <w:r w:rsidR="00CB4D89">
        <w:t>"</w:t>
      </w:r>
      <w:r w:rsidR="00CF1BBE">
        <w:t>IoT NTN bands</w:t>
      </w:r>
      <w:r w:rsidR="00CB4D89">
        <w:t>"</w:t>
      </w:r>
      <w:r w:rsidR="00CF1BBE">
        <w:t xml:space="preserve"> and </w:t>
      </w:r>
      <w:r>
        <w:t>"E-UTRA CA Configurations" work sheet</w:t>
      </w:r>
      <w:bookmarkEnd w:id="320"/>
      <w:r>
        <w:t xml:space="preserve"> </w:t>
      </w:r>
    </w:p>
    <w:p w14:paraId="743898A9" w14:textId="40AB7819" w:rsidR="00A95FDB" w:rsidRDefault="00666CC7" w:rsidP="00A95FDB">
      <w:r>
        <w:t xml:space="preserve">Add any new </w:t>
      </w:r>
      <w:r w:rsidR="00B338A1">
        <w:t xml:space="preserve">or changed </w:t>
      </w:r>
      <w:r>
        <w:t xml:space="preserve">E-UTRA </w:t>
      </w:r>
      <w:r w:rsidR="006114CB">
        <w:t xml:space="preserve">bands, IoT NTN bands and </w:t>
      </w:r>
      <w:r>
        <w:t>CA configuration</w:t>
      </w:r>
      <w:r w:rsidR="00B338A1">
        <w:t xml:space="preserve"> and its CBW combinations in accordance to </w:t>
      </w:r>
      <w:r w:rsidR="004E46D9">
        <w:t xml:space="preserve">the </w:t>
      </w:r>
      <w:r w:rsidR="00B338A1">
        <w:t xml:space="preserve">latest </w:t>
      </w:r>
      <w:r w:rsidR="004E46D9">
        <w:t>version of TS 36.101 [2]</w:t>
      </w:r>
      <w:r w:rsidR="00B338A1">
        <w:t xml:space="preserve"> up to the release covered by the RAN5 E-UTRA </w:t>
      </w:r>
      <w:r w:rsidR="009B4963">
        <w:t xml:space="preserve">bands, IoT NTN bands and E-UTRA </w:t>
      </w:r>
      <w:r w:rsidR="00B338A1">
        <w:t>CA work items listed in clause 1</w:t>
      </w:r>
      <w:r w:rsidR="00082220">
        <w:t>.</w:t>
      </w:r>
    </w:p>
    <w:p w14:paraId="50D3BDC0" w14:textId="31B83A9B" w:rsidR="004B4BCF" w:rsidRDefault="004B4BCF" w:rsidP="00A95FDB">
      <w:r>
        <w:t xml:space="preserve">The column "Applicable RAN5 WI code(s) for CRs" is set in accordance to the </w:t>
      </w:r>
      <w:r w:rsidR="00E871F8">
        <w:t xml:space="preserve">current applicable WI codes as listed in clause 1 depending on the </w:t>
      </w:r>
      <w:r w:rsidR="006E6825">
        <w:t>current</w:t>
      </w:r>
      <w:r w:rsidR="00E871F8">
        <w:t xml:space="preserve"> status of the RAN5 WI the configuration belongs to.</w:t>
      </w:r>
    </w:p>
    <w:p w14:paraId="4EC273D7" w14:textId="3824602F" w:rsidR="00B338A1" w:rsidRDefault="00B338A1" w:rsidP="00A95FDB">
      <w:pPr>
        <w:rPr>
          <w:b/>
          <w:bCs/>
        </w:rPr>
      </w:pPr>
      <w:r w:rsidRPr="00B338A1">
        <w:rPr>
          <w:b/>
          <w:bCs/>
        </w:rPr>
        <w:t xml:space="preserve">Example: </w:t>
      </w:r>
      <w:r>
        <w:rPr>
          <w:b/>
          <w:bCs/>
        </w:rPr>
        <w:t xml:space="preserve">4D/2UL E-UTRA CA configuration </w:t>
      </w:r>
      <w:bookmarkStart w:id="321" w:name="_Hlk88050158"/>
      <w:r w:rsidRPr="00B338A1">
        <w:rPr>
          <w:b/>
          <w:bCs/>
        </w:rPr>
        <w:t>CA_1A-3A-5A-7A</w:t>
      </w:r>
      <w:bookmarkEnd w:id="321"/>
    </w:p>
    <w:p w14:paraId="6C2BAC79" w14:textId="550B7A32" w:rsidR="00B338A1" w:rsidRDefault="00B338A1" w:rsidP="00A95FDB">
      <w:r>
        <w:t>TS 36.101</w:t>
      </w:r>
      <w:r w:rsidR="0039400C">
        <w:t xml:space="preserve"> [2] v16.11.0, Table 5.6A.1-2b specifies the E_UTRA CA configuration </w:t>
      </w:r>
      <w:r w:rsidR="0039400C" w:rsidRPr="0039400C">
        <w:t xml:space="preserve">CA_1A-3A-5A-7A </w:t>
      </w:r>
      <w:r w:rsidR="004B4BCF">
        <w:t>as:</w:t>
      </w:r>
      <w:r w:rsidR="0039400C" w:rsidRPr="0039400C">
        <w:t xml:space="preserve"> </w:t>
      </w:r>
    </w:p>
    <w:p w14:paraId="5924FB4E" w14:textId="05E91B56" w:rsidR="0039400C" w:rsidRDefault="004B4BCF" w:rsidP="00A95FDB">
      <w:pPr>
        <w:rPr>
          <w:b/>
          <w:bCs/>
        </w:rPr>
      </w:pPr>
      <w:r>
        <w:rPr>
          <w:noProof/>
          <w:lang w:val="en-US" w:eastAsia="zh-CN"/>
        </w:rPr>
        <w:drawing>
          <wp:inline distT="0" distB="0" distL="0" distR="0" wp14:anchorId="68EE818D" wp14:editId="579C924F">
            <wp:extent cx="6122035" cy="23164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6122035" cy="2316480"/>
                    </a:xfrm>
                    <a:prstGeom prst="rect">
                      <a:avLst/>
                    </a:prstGeom>
                  </pic:spPr>
                </pic:pic>
              </a:graphicData>
            </a:graphic>
          </wp:inline>
        </w:drawing>
      </w:r>
    </w:p>
    <w:p w14:paraId="5ACA577B" w14:textId="424E4010" w:rsidR="004B4BCF" w:rsidRDefault="004B4BCF" w:rsidP="00A95FDB">
      <w:r w:rsidRPr="004B4BCF">
        <w:t>BCS0 was introduced in Rel-14 and BCS1 in Rel-16</w:t>
      </w:r>
      <w:r>
        <w:t xml:space="preserve"> of TS 36.101 [2].</w:t>
      </w:r>
    </w:p>
    <w:p w14:paraId="4EFC7443" w14:textId="7D2372F2" w:rsidR="004B4BCF" w:rsidRPr="004B4BCF" w:rsidRDefault="004B4BCF" w:rsidP="00A95FDB">
      <w:r>
        <w:t xml:space="preserve">For PRD20 CA list this configuration and its UL CA configurations split into separate rows for each BCS and for each UL CA configuration as well as one row each for each BCS for the case without UL CA: </w:t>
      </w:r>
    </w:p>
    <w:p w14:paraId="2C89AB58" w14:textId="5066870E" w:rsidR="00B338A1" w:rsidRDefault="004B4BCF" w:rsidP="00A95FDB">
      <w:pPr>
        <w:rPr>
          <w:b/>
          <w:bCs/>
        </w:rPr>
      </w:pPr>
      <w:r>
        <w:rPr>
          <w:noProof/>
          <w:lang w:val="en-US" w:eastAsia="zh-CN"/>
        </w:rPr>
        <w:drawing>
          <wp:inline distT="0" distB="0" distL="0" distR="0" wp14:anchorId="2EEB3A80" wp14:editId="233AB31F">
            <wp:extent cx="6122035" cy="130111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6122035" cy="1301115"/>
                    </a:xfrm>
                    <a:prstGeom prst="rect">
                      <a:avLst/>
                    </a:prstGeom>
                  </pic:spPr>
                </pic:pic>
              </a:graphicData>
            </a:graphic>
          </wp:inline>
        </w:drawing>
      </w:r>
    </w:p>
    <w:p w14:paraId="08580280" w14:textId="77777777" w:rsidR="00E871F8" w:rsidRPr="00B338A1" w:rsidRDefault="00E871F8" w:rsidP="00A95FDB">
      <w:pPr>
        <w:rPr>
          <w:b/>
          <w:bCs/>
        </w:rPr>
      </w:pPr>
    </w:p>
    <w:p w14:paraId="2F3B9666" w14:textId="2075C154" w:rsidR="00666CC7" w:rsidRDefault="006E6825" w:rsidP="00666CC7">
      <w:pPr>
        <w:pStyle w:val="3"/>
      </w:pPr>
      <w:bookmarkStart w:id="322" w:name="_Toc188739372"/>
      <w:r>
        <w:t>6.2.2</w:t>
      </w:r>
      <w:r w:rsidR="00666CC7" w:rsidRPr="00A95FDB">
        <w:tab/>
      </w:r>
      <w:r w:rsidR="00666CC7">
        <w:t>Update of the "Support data" work sheet</w:t>
      </w:r>
      <w:bookmarkEnd w:id="322"/>
      <w:r w:rsidR="00666CC7">
        <w:t xml:space="preserve"> </w:t>
      </w:r>
    </w:p>
    <w:p w14:paraId="4225CA55" w14:textId="77777777" w:rsidR="00666CC7" w:rsidRDefault="00666CC7" w:rsidP="00666CC7">
      <w:r>
        <w:t>The support data Excel worksheet is hidden in the published version of PRD20 E-UTRA CA list. Unhide the worksheet and do:</w:t>
      </w:r>
    </w:p>
    <w:p w14:paraId="5417FB9A" w14:textId="2362BF52" w:rsidR="00666CC7" w:rsidRDefault="00666CC7" w:rsidP="00666CC7">
      <w:pPr>
        <w:pStyle w:val="B1"/>
        <w:numPr>
          <w:ilvl w:val="0"/>
          <w:numId w:val="13"/>
        </w:numPr>
      </w:pPr>
      <w:r w:rsidRPr="00666CC7">
        <w:t>Unhide the worksheet "Support data" in the Excel file attached to PRD20.</w:t>
      </w:r>
    </w:p>
    <w:p w14:paraId="24E9A3CC" w14:textId="5CB37ACD" w:rsidR="00666CC7" w:rsidRDefault="00666CC7" w:rsidP="00666CC7">
      <w:pPr>
        <w:pStyle w:val="B1"/>
        <w:numPr>
          <w:ilvl w:val="0"/>
          <w:numId w:val="13"/>
        </w:numPr>
      </w:pPr>
      <w:r>
        <w:lastRenderedPageBreak/>
        <w:t>Update the version of TS 36.101 [1] in the cell next to "Source of PRD20 support data"</w:t>
      </w:r>
    </w:p>
    <w:p w14:paraId="1C059B34" w14:textId="5F614D72" w:rsidR="00666CC7" w:rsidRDefault="00666CC7" w:rsidP="00666CC7">
      <w:pPr>
        <w:pStyle w:val="B1"/>
        <w:numPr>
          <w:ilvl w:val="0"/>
          <w:numId w:val="13"/>
        </w:numPr>
      </w:pPr>
      <w:r>
        <w:t xml:space="preserve">Check if any changes are needed in the support data tables due to the new version of TS 36.101 [2]. </w:t>
      </w:r>
    </w:p>
    <w:p w14:paraId="32E50567" w14:textId="42421AFA" w:rsidR="00666CC7" w:rsidRPr="00A95FDB" w:rsidRDefault="00666CC7" w:rsidP="00666CC7">
      <w:pPr>
        <w:pStyle w:val="B1"/>
        <w:numPr>
          <w:ilvl w:val="0"/>
          <w:numId w:val="13"/>
        </w:numPr>
      </w:pPr>
      <w:r w:rsidRPr="00666CC7">
        <w:t>Hide the worksheet "Support data"</w:t>
      </w:r>
    </w:p>
    <w:p w14:paraId="25C9F2A8" w14:textId="1C6B4E4E" w:rsidR="00A95FDB" w:rsidRDefault="006B417B" w:rsidP="00A95FDB">
      <w:pPr>
        <w:pStyle w:val="2"/>
      </w:pPr>
      <w:bookmarkStart w:id="323" w:name="_Toc188739373"/>
      <w:r>
        <w:t>6.3</w:t>
      </w:r>
      <w:r w:rsidR="00A95FDB" w:rsidRPr="00A95FDB">
        <w:tab/>
      </w:r>
      <w:r w:rsidR="00A95FDB">
        <w:t>Update the PRD20</w:t>
      </w:r>
      <w:r w:rsidR="00F36276">
        <w:t xml:space="preserve"> </w:t>
      </w:r>
      <w:r w:rsidR="00F36276">
        <w:rPr>
          <w:noProof/>
        </w:rPr>
        <w:t>after end of RAN5 meeting</w:t>
      </w:r>
      <w:r w:rsidR="008B1BC1">
        <w:rPr>
          <w:noProof/>
        </w:rPr>
        <w:t>s</w:t>
      </w:r>
      <w:bookmarkEnd w:id="323"/>
    </w:p>
    <w:p w14:paraId="0EC9D37F" w14:textId="3482EE66" w:rsidR="00E871F8" w:rsidRDefault="00694C7C" w:rsidP="00E871F8">
      <w:pPr>
        <w:pStyle w:val="3"/>
      </w:pPr>
      <w:bookmarkStart w:id="324" w:name="_Toc188739374"/>
      <w:r>
        <w:t>6.3.1</w:t>
      </w:r>
      <w:r w:rsidR="00E871F8" w:rsidRPr="00A95FDB">
        <w:tab/>
      </w:r>
      <w:r w:rsidR="00E871F8">
        <w:t xml:space="preserve">Update status of </w:t>
      </w:r>
      <w:r w:rsidR="00620A3F">
        <w:t xml:space="preserve">E-UTRA bands, IoT NTN bands and </w:t>
      </w:r>
      <w:r w:rsidR="00E871F8">
        <w:t>E-UTRA CA Configurations</w:t>
      </w:r>
      <w:bookmarkEnd w:id="324"/>
    </w:p>
    <w:p w14:paraId="4C5E9612" w14:textId="0F39CC5F" w:rsidR="00BD44EC" w:rsidRPr="00D35298" w:rsidRDefault="00666CC7" w:rsidP="00666CC7">
      <w:pPr>
        <w:rPr>
          <w:rFonts w:ascii="Arial" w:hAnsi="Arial"/>
          <w:sz w:val="36"/>
          <w:highlight w:val="yellow"/>
        </w:rPr>
      </w:pPr>
      <w:r>
        <w:t xml:space="preserve">Update the status of completed </w:t>
      </w:r>
      <w:r w:rsidR="00620A3F">
        <w:t xml:space="preserve">E-UTRA bands, IoT NTN bands and </w:t>
      </w:r>
      <w:r>
        <w:t xml:space="preserve">E-UTRA CA Configurations by adding </w:t>
      </w:r>
      <w:r w:rsidR="00091D02">
        <w:t xml:space="preserve">the RAN5 meeting to column "RAN5 Completion" and add the reference to the agreed CR to </w:t>
      </w:r>
      <w:bookmarkStart w:id="325" w:name="_Hlk128486733"/>
      <w:r w:rsidR="00091D02">
        <w:t xml:space="preserve">TS 36.521-2 [3] </w:t>
      </w:r>
      <w:bookmarkEnd w:id="325"/>
      <w:r w:rsidR="00091D02">
        <w:t>confirming the completion of the E-UTRA CA configuration(s).</w:t>
      </w:r>
      <w:r w:rsidR="00620A3F">
        <w:t xml:space="preserve"> A CDS (Completion Declaration Statement) document should be submitted to RAN5 meeting to declare completion of E-UTRA bands, IoT NTN bands and E-UTRA CA configurations. The reference to the agreed CDS doc</w:t>
      </w:r>
      <w:r w:rsidR="00CB4D89">
        <w:t>ument in column "</w:t>
      </w:r>
      <w:r w:rsidR="00620A3F">
        <w:t>Completion Reference</w:t>
      </w:r>
      <w:r w:rsidR="00CB4D89">
        <w:t>"</w:t>
      </w:r>
      <w:r w:rsidR="00620A3F">
        <w:t xml:space="preserve"> should be added to the corresponding worksheet.</w:t>
      </w:r>
    </w:p>
    <w:p w14:paraId="3AF8AB24" w14:textId="16D4D009" w:rsidR="00E871F8" w:rsidRDefault="00694C7C" w:rsidP="00E871F8">
      <w:pPr>
        <w:pStyle w:val="3"/>
      </w:pPr>
      <w:bookmarkStart w:id="326" w:name="_Toc188739375"/>
      <w:r>
        <w:t>6.3.2</w:t>
      </w:r>
      <w:r w:rsidR="00E871F8" w:rsidRPr="00A95FDB">
        <w:tab/>
      </w:r>
      <w:r w:rsidR="00E871F8">
        <w:t xml:space="preserve">Update </w:t>
      </w:r>
      <w:r w:rsidR="0093397E">
        <w:t xml:space="preserve">when a RAN5 </w:t>
      </w:r>
      <w:r w:rsidR="00620A3F">
        <w:t xml:space="preserve">E-UTRA bands, IoT NTN bands or </w:t>
      </w:r>
      <w:r w:rsidR="0093397E">
        <w:t xml:space="preserve">E-UTRA CA </w:t>
      </w:r>
      <w:r w:rsidR="00620A3F">
        <w:t xml:space="preserve">basket </w:t>
      </w:r>
      <w:r w:rsidR="0093397E">
        <w:t>WI is closed</w:t>
      </w:r>
      <w:bookmarkEnd w:id="326"/>
      <w:r w:rsidR="00E871F8">
        <w:t xml:space="preserve"> </w:t>
      </w:r>
    </w:p>
    <w:p w14:paraId="67980365" w14:textId="163E0526" w:rsidR="00E871F8" w:rsidRDefault="00E871F8" w:rsidP="00E871F8">
      <w:r>
        <w:t xml:space="preserve">When a RAN5 </w:t>
      </w:r>
      <w:r w:rsidR="00620A3F">
        <w:t xml:space="preserve">E-UTRA bands, IoT NTN bands or </w:t>
      </w:r>
      <w:r>
        <w:t xml:space="preserve">E-UTRA CA </w:t>
      </w:r>
      <w:r w:rsidR="00620A3F">
        <w:t xml:space="preserve">basket </w:t>
      </w:r>
      <w:r>
        <w:t>work item has been closed or when all E-UTRA CA configurations within a WI has been completed the following need to be updated:</w:t>
      </w:r>
    </w:p>
    <w:p w14:paraId="2E36A502" w14:textId="07C2219B" w:rsidR="0093397E" w:rsidRDefault="00E871F8" w:rsidP="0093397E">
      <w:pPr>
        <w:pStyle w:val="B1"/>
      </w:pPr>
      <w:r>
        <w:t xml:space="preserve">- </w:t>
      </w:r>
      <w:r>
        <w:tab/>
      </w:r>
      <w:r w:rsidR="0093397E">
        <w:t>U</w:t>
      </w:r>
      <w:r>
        <w:t xml:space="preserve">pdate the "Status" column in the scope table in clause 1 of this document for the WI. </w:t>
      </w:r>
    </w:p>
    <w:p w14:paraId="579FA25F" w14:textId="731F36EF" w:rsidR="0093397E" w:rsidRDefault="0093397E" w:rsidP="0093397E">
      <w:pPr>
        <w:pStyle w:val="B2"/>
        <w:ind w:hanging="283"/>
      </w:pPr>
      <w:r>
        <w:t>-</w:t>
      </w:r>
      <w:r>
        <w:tab/>
      </w:r>
      <w:r w:rsidR="00E871F8">
        <w:t xml:space="preserve">If all the </w:t>
      </w:r>
      <w:r w:rsidR="00620A3F">
        <w:t xml:space="preserve">E-UTRA bands, IoT NTN bands or </w:t>
      </w:r>
      <w:r w:rsidR="00E871F8">
        <w:t xml:space="preserve">E-UTRA CA configurations have been completed set the status to "Completed"; else </w:t>
      </w:r>
    </w:p>
    <w:p w14:paraId="2FE072E9" w14:textId="6E5D84AE" w:rsidR="00E871F8" w:rsidRDefault="0093397E" w:rsidP="0093397E">
      <w:pPr>
        <w:pStyle w:val="B2"/>
        <w:ind w:hanging="283"/>
      </w:pPr>
      <w:r>
        <w:t>-</w:t>
      </w:r>
      <w:r>
        <w:tab/>
        <w:t>I</w:t>
      </w:r>
      <w:r w:rsidR="00E871F8">
        <w:t xml:space="preserve">f the WI is closed </w:t>
      </w:r>
      <w:r>
        <w:t xml:space="preserve">but not all </w:t>
      </w:r>
      <w:r w:rsidR="00620A3F">
        <w:t xml:space="preserve">the E-UTRA bands, IoT NTN bands or </w:t>
      </w:r>
      <w:r w:rsidR="00E871F8">
        <w:t xml:space="preserve">E-UTRA CA configurations </w:t>
      </w:r>
      <w:r>
        <w:t>have been completed s</w:t>
      </w:r>
      <w:r w:rsidR="00E871F8">
        <w:t>et the status to "</w:t>
      </w:r>
      <w:r w:rsidR="00E871F8" w:rsidRPr="00E871F8">
        <w:t>WI closed but not all configurations specified</w:t>
      </w:r>
      <w:r w:rsidR="00E871F8">
        <w:t>".</w:t>
      </w:r>
    </w:p>
    <w:p w14:paraId="14B7EA58" w14:textId="5B96B82E" w:rsidR="00620A3F" w:rsidRDefault="0093397E" w:rsidP="0091324A">
      <w:pPr>
        <w:pStyle w:val="B1"/>
      </w:pPr>
      <w:r>
        <w:t xml:space="preserve">- </w:t>
      </w:r>
      <w:r>
        <w:tab/>
      </w:r>
      <w:r w:rsidR="00F426F1">
        <w:t>Make the same changes to</w:t>
      </w:r>
      <w:r>
        <w:t xml:space="preserve"> the "Status" column in worksheet "Introduction" of the PRD20 CA list </w:t>
      </w:r>
      <w:r w:rsidR="00F426F1">
        <w:t>as done above for clause 1.</w:t>
      </w:r>
    </w:p>
    <w:p w14:paraId="3C2831F2" w14:textId="116063BB" w:rsidR="0093397E" w:rsidRDefault="00694C7C" w:rsidP="0093397E">
      <w:pPr>
        <w:pStyle w:val="3"/>
      </w:pPr>
      <w:bookmarkStart w:id="327" w:name="_Toc188739376"/>
      <w:r>
        <w:t>6.3.3</w:t>
      </w:r>
      <w:r w:rsidR="0093397E" w:rsidRPr="00A95FDB">
        <w:tab/>
      </w:r>
      <w:r w:rsidR="0093397E" w:rsidRPr="007857E8">
        <w:t xml:space="preserve">Update when all </w:t>
      </w:r>
      <w:r w:rsidR="00D139B5" w:rsidRPr="000C59EE">
        <w:t xml:space="preserve">E-UTRA bands, IoT NTN bands or E-UTRA CA </w:t>
      </w:r>
      <w:r w:rsidR="0093397E" w:rsidRPr="007857E8">
        <w:t>configurations in a RAN5 E-UTRA WI have been completed</w:t>
      </w:r>
      <w:bookmarkEnd w:id="327"/>
    </w:p>
    <w:p w14:paraId="6D10F577" w14:textId="73B3B3D5" w:rsidR="0093397E" w:rsidRDefault="0093397E" w:rsidP="0093397E">
      <w:r>
        <w:t>When a</w:t>
      </w:r>
      <w:r w:rsidR="00F426F1">
        <w:t xml:space="preserve">ll </w:t>
      </w:r>
      <w:r w:rsidR="009F193D">
        <w:t xml:space="preserve">E-UTRA bands, IoT NTN bands or </w:t>
      </w:r>
      <w:r w:rsidR="00F426F1">
        <w:t>E-UTRA CA Configurations for a closed RAN5 WI have been completed do</w:t>
      </w:r>
      <w:r>
        <w:t>:</w:t>
      </w:r>
    </w:p>
    <w:p w14:paraId="4D2FB779" w14:textId="0EF7E375" w:rsidR="00F426F1" w:rsidRDefault="0093397E" w:rsidP="0093397E">
      <w:pPr>
        <w:pStyle w:val="B1"/>
      </w:pPr>
      <w:r>
        <w:t>-</w:t>
      </w:r>
      <w:r>
        <w:tab/>
      </w:r>
      <w:r w:rsidR="00F426F1">
        <w:t xml:space="preserve">In the </w:t>
      </w:r>
      <w:r w:rsidR="0091324A">
        <w:t>"</w:t>
      </w:r>
      <w:r w:rsidR="00D139B5">
        <w:t>E-UTRA bands</w:t>
      </w:r>
      <w:r w:rsidR="0091324A">
        <w:t>"</w:t>
      </w:r>
      <w:r w:rsidR="00D139B5">
        <w:t xml:space="preserve">, </w:t>
      </w:r>
      <w:r w:rsidR="0091324A">
        <w:t>"</w:t>
      </w:r>
      <w:r w:rsidR="00D139B5">
        <w:t>IoT NTN bands</w:t>
      </w:r>
      <w:r w:rsidR="0091324A">
        <w:t>"</w:t>
      </w:r>
      <w:r w:rsidR="00D139B5">
        <w:t xml:space="preserve"> or </w:t>
      </w:r>
      <w:r w:rsidR="00F426F1">
        <w:t>"E-UTRA CA configurations" worksheet of the PRD20 CA list:</w:t>
      </w:r>
    </w:p>
    <w:p w14:paraId="62EDB43C" w14:textId="625DF80C" w:rsidR="00F426F1" w:rsidRDefault="00F36276" w:rsidP="00F36276">
      <w:pPr>
        <w:pStyle w:val="B2"/>
      </w:pPr>
      <w:r>
        <w:t>-</w:t>
      </w:r>
      <w:r>
        <w:tab/>
        <w:t xml:space="preserve">For each </w:t>
      </w:r>
      <w:r w:rsidR="00D139B5">
        <w:t xml:space="preserve">E-UTRA band, IoT NTN band or </w:t>
      </w:r>
      <w:r>
        <w:t xml:space="preserve">E-UTRA CA configuration of the </w:t>
      </w:r>
      <w:r w:rsidR="00D139B5">
        <w:t xml:space="preserve">closed </w:t>
      </w:r>
      <w:r>
        <w:t>WI a</w:t>
      </w:r>
      <w:r w:rsidR="00F426F1">
        <w:t>dd "TEIx_</w:t>
      </w:r>
      <w:r w:rsidR="00D139B5">
        <w:t>Test</w:t>
      </w:r>
      <w:r w:rsidR="00F426F1">
        <w:t xml:space="preserve">, before the </w:t>
      </w:r>
      <w:r>
        <w:t>existing</w:t>
      </w:r>
      <w:r w:rsidR="00F426F1">
        <w:t xml:space="preserve"> WI code </w:t>
      </w:r>
      <w:r w:rsidR="0093397E">
        <w:t xml:space="preserve">in column </w:t>
      </w:r>
      <w:r w:rsidR="0093397E" w:rsidRPr="00E871F8">
        <w:t>Applicable RAN5 WI code(s) for CRs</w:t>
      </w:r>
      <w:r>
        <w:t xml:space="preserve"> where x is the number of </w:t>
      </w:r>
      <w:r w:rsidR="004D0B2A">
        <w:t xml:space="preserve">the </w:t>
      </w:r>
      <w:r>
        <w:t xml:space="preserve">release, e.g. 15 </w:t>
      </w:r>
      <w:r w:rsidR="004D0B2A">
        <w:t xml:space="preserve">for </w:t>
      </w:r>
      <w:r>
        <w:t>Rel-15 etc.</w:t>
      </w:r>
    </w:p>
    <w:p w14:paraId="6CC7656F" w14:textId="09D6F1F1" w:rsidR="00ED0D5B" w:rsidRDefault="00694C7C" w:rsidP="001C5A18">
      <w:pPr>
        <w:pStyle w:val="3"/>
      </w:pPr>
      <w:bookmarkStart w:id="328" w:name="_Toc188739377"/>
      <w:r>
        <w:t>6.3.4</w:t>
      </w:r>
      <w:r w:rsidR="001C5A18" w:rsidRPr="00A95FDB">
        <w:tab/>
      </w:r>
      <w:r w:rsidR="001C5A18">
        <w:t>Update of Annex B in TS 36.521-2 when status in</w:t>
      </w:r>
      <w:r w:rsidR="00ED0D5B">
        <w:t xml:space="preserve"> PRD20 CA list is changed</w:t>
      </w:r>
      <w:bookmarkEnd w:id="328"/>
    </w:p>
    <w:p w14:paraId="2330A9C0" w14:textId="44843EC4" w:rsidR="00DE112C" w:rsidRDefault="00ED0D5B" w:rsidP="00ED0D5B">
      <w:r>
        <w:t xml:space="preserve">TS 36.521-2 [3], Annex B </w:t>
      </w:r>
      <w:r w:rsidR="00DE112C">
        <w:t xml:space="preserve">shall </w:t>
      </w:r>
      <w:r>
        <w:t>include a reference to the latest version of</w:t>
      </w:r>
      <w:r w:rsidR="001C5A18">
        <w:t xml:space="preserve"> </w:t>
      </w:r>
      <w:r w:rsidR="00670779">
        <w:t xml:space="preserve">an attached macro-free version of the </w:t>
      </w:r>
      <w:r>
        <w:t>PRD20 CA list</w:t>
      </w:r>
      <w:r w:rsidR="00670779">
        <w:t xml:space="preserve"> as a zip-file in the TS 36.521-2 [3] zip file.</w:t>
      </w:r>
    </w:p>
    <w:p w14:paraId="527D8B87" w14:textId="26EFA36A" w:rsidR="00DE112C" w:rsidRDefault="00DE112C" w:rsidP="00ED0D5B">
      <w:r>
        <w:t>When the version of the PRD20 CA list is updated at a RAN5 meeting the PRD20 rapporteur shall</w:t>
      </w:r>
      <w:r w:rsidR="00ED0D5B">
        <w:t xml:space="preserve"> </w:t>
      </w:r>
      <w:r>
        <w:t>do:</w:t>
      </w:r>
    </w:p>
    <w:p w14:paraId="14544ABF" w14:textId="543918CE" w:rsidR="004E4F6C" w:rsidRDefault="00DE112C" w:rsidP="00DE112C">
      <w:pPr>
        <w:pStyle w:val="B2"/>
      </w:pPr>
      <w:r>
        <w:t>-</w:t>
      </w:r>
      <w:r>
        <w:tab/>
        <w:t xml:space="preserve">Create a macro-free version of the </w:t>
      </w:r>
      <w:r w:rsidR="004E4F6C">
        <w:t xml:space="preserve">PRD20 CA list </w:t>
      </w:r>
      <w:r>
        <w:t xml:space="preserve">by </w:t>
      </w:r>
    </w:p>
    <w:p w14:paraId="3E2C5262" w14:textId="67DC81BA" w:rsidR="001C5A18" w:rsidRDefault="004E4F6C" w:rsidP="004E4F6C">
      <w:pPr>
        <w:pStyle w:val="B3"/>
      </w:pPr>
      <w:r>
        <w:t>-</w:t>
      </w:r>
      <w:r>
        <w:tab/>
      </w:r>
      <w:r w:rsidR="0016251D">
        <w:t>s</w:t>
      </w:r>
      <w:r w:rsidR="00DE112C">
        <w:t>av</w:t>
      </w:r>
      <w:r>
        <w:t>e</w:t>
      </w:r>
      <w:r w:rsidR="00DE112C">
        <w:t xml:space="preserve"> </w:t>
      </w:r>
      <w:r>
        <w:t>the “</w:t>
      </w:r>
      <w:r w:rsidRPr="00DE112C">
        <w:t>PRD20 E-UTRA CA list v</w:t>
      </w:r>
      <w:r>
        <w:t>x</w:t>
      </w:r>
      <w:r w:rsidRPr="00DE112C">
        <w:t>.</w:t>
      </w:r>
      <w:r>
        <w:t>y</w:t>
      </w:r>
      <w:r w:rsidRPr="00DE112C">
        <w:t>.</w:t>
      </w:r>
      <w:r>
        <w:t xml:space="preserve">z.xlsm” </w:t>
      </w:r>
      <w:r w:rsidR="00DE112C">
        <w:t>as a “xlsx” file where vx.y.z is the version of the PRD20 CA list reflecting the status after the RAN5 meeting</w:t>
      </w:r>
      <w:r>
        <w:t xml:space="preserve">, </w:t>
      </w:r>
    </w:p>
    <w:p w14:paraId="353CBE49" w14:textId="1DDED6FB" w:rsidR="004E4F6C" w:rsidRDefault="004E4F6C" w:rsidP="004E4F6C">
      <w:pPr>
        <w:pStyle w:val="B3"/>
      </w:pPr>
      <w:r>
        <w:lastRenderedPageBreak/>
        <w:t xml:space="preserve">- </w:t>
      </w:r>
      <w:r>
        <w:tab/>
      </w:r>
      <w:r w:rsidR="0016251D">
        <w:t>r</w:t>
      </w:r>
      <w:r>
        <w:t>emove worksheet “</w:t>
      </w:r>
      <w:r w:rsidRPr="004E4F6C">
        <w:t>CA Config Status Report</w:t>
      </w:r>
      <w:r>
        <w:t>”</w:t>
      </w:r>
      <w:r w:rsidR="00DD1050">
        <w:t>, and</w:t>
      </w:r>
    </w:p>
    <w:p w14:paraId="3AF67EFB" w14:textId="1E2F3670" w:rsidR="004E4F6C" w:rsidRDefault="004E4F6C" w:rsidP="004E4F6C">
      <w:pPr>
        <w:pStyle w:val="B3"/>
      </w:pPr>
      <w:r>
        <w:t>-</w:t>
      </w:r>
      <w:r>
        <w:tab/>
      </w:r>
      <w:r w:rsidR="0016251D">
        <w:t>z</w:t>
      </w:r>
      <w:r>
        <w:t xml:space="preserve">ip the </w:t>
      </w:r>
      <w:r w:rsidRPr="004E4F6C">
        <w:t>“PRD20 E-UTRA CA list vx.y.z.xls</w:t>
      </w:r>
      <w:r>
        <w:t xml:space="preserve">x” file as </w:t>
      </w:r>
      <w:r w:rsidRPr="004E4F6C">
        <w:t>“PRD20 E-UTRA CA list vx.y.z.</w:t>
      </w:r>
      <w:r>
        <w:t>zip”</w:t>
      </w:r>
    </w:p>
    <w:p w14:paraId="19A61FFF" w14:textId="77777777" w:rsidR="00DE112C" w:rsidRDefault="00DE112C" w:rsidP="00DE112C">
      <w:pPr>
        <w:pStyle w:val="B2"/>
      </w:pPr>
      <w:r>
        <w:t>-</w:t>
      </w:r>
      <w:r>
        <w:tab/>
        <w:t>Create a CR to TS 36.521-2 [3] including</w:t>
      </w:r>
    </w:p>
    <w:p w14:paraId="54A0968D" w14:textId="625F6EDD" w:rsidR="00DE112C" w:rsidRDefault="00DE112C" w:rsidP="00DE112C">
      <w:pPr>
        <w:pStyle w:val="B3"/>
      </w:pPr>
      <w:r>
        <w:t>-</w:t>
      </w:r>
      <w:r>
        <w:tab/>
        <w:t>updat</w:t>
      </w:r>
      <w:r w:rsidR="004E4F6C">
        <w:t>ing</w:t>
      </w:r>
      <w:r>
        <w:t xml:space="preserve"> Annex B to reference the new version of the </w:t>
      </w:r>
      <w:r w:rsidR="004E4F6C" w:rsidRPr="004E4F6C">
        <w:t>PRD20 E-UTRA CA list</w:t>
      </w:r>
      <w:r>
        <w:t>, and</w:t>
      </w:r>
    </w:p>
    <w:p w14:paraId="450A609C" w14:textId="0C7C5199" w:rsidR="00DE112C" w:rsidRDefault="00DE112C" w:rsidP="00DE112C">
      <w:pPr>
        <w:pStyle w:val="B3"/>
      </w:pPr>
      <w:r>
        <w:t>-</w:t>
      </w:r>
      <w:r>
        <w:tab/>
        <w:t xml:space="preserve">attach the macro-free copy of the </w:t>
      </w:r>
      <w:r w:rsidR="004E4F6C" w:rsidRPr="004E4F6C">
        <w:t>“PRD20 E-UTRA CA list vx.y.z.</w:t>
      </w:r>
      <w:r w:rsidR="004E4F6C">
        <w:t xml:space="preserve">zip” </w:t>
      </w:r>
      <w:r>
        <w:t>to the CR.</w:t>
      </w:r>
    </w:p>
    <w:p w14:paraId="2177EBB3" w14:textId="193D7327" w:rsidR="00666CC7" w:rsidRDefault="00666CC7" w:rsidP="00666CC7">
      <w:pPr>
        <w:pStyle w:val="2"/>
      </w:pPr>
      <w:bookmarkStart w:id="329" w:name="_Toc188739378"/>
      <w:r>
        <w:t>6.4</w:t>
      </w:r>
      <w:r w:rsidRPr="00A95FDB">
        <w:tab/>
      </w:r>
      <w:r>
        <w:t>Update the WP template</w:t>
      </w:r>
      <w:bookmarkEnd w:id="329"/>
    </w:p>
    <w:p w14:paraId="1099EC40" w14:textId="5D9A62D4" w:rsidR="00666CC7" w:rsidRPr="00666CC7" w:rsidRDefault="00666CC7" w:rsidP="00666CC7">
      <w:r>
        <w:t xml:space="preserve">To update information in the WP template used to create WPs </w:t>
      </w:r>
      <w:r w:rsidRPr="00666CC7">
        <w:t>do:</w:t>
      </w:r>
    </w:p>
    <w:p w14:paraId="7C090BE4" w14:textId="65B6563D" w:rsidR="00666CC7" w:rsidRDefault="00666CC7" w:rsidP="00666CC7">
      <w:pPr>
        <w:pStyle w:val="B1"/>
        <w:numPr>
          <w:ilvl w:val="0"/>
          <w:numId w:val="13"/>
        </w:numPr>
      </w:pPr>
      <w:r w:rsidRPr="00666CC7">
        <w:t>Unhide the worksheet "</w:t>
      </w:r>
      <w:r>
        <w:t>WP template</w:t>
      </w:r>
      <w:r w:rsidRPr="00666CC7">
        <w:t>" in the Excel file attached to PRD20.</w:t>
      </w:r>
    </w:p>
    <w:p w14:paraId="225AD79A" w14:textId="4EA6DBE1" w:rsidR="00666CC7" w:rsidRDefault="00666CC7" w:rsidP="00666CC7">
      <w:pPr>
        <w:pStyle w:val="B1"/>
        <w:numPr>
          <w:ilvl w:val="0"/>
          <w:numId w:val="13"/>
        </w:numPr>
      </w:pPr>
      <w:r>
        <w:t>Update the WP template (pay attention to not change cells with formulas). Add new WP items by copy an existing WP item row and insert above the relevant black row under each WP step area and modify as needed.</w:t>
      </w:r>
    </w:p>
    <w:p w14:paraId="724E1F9A" w14:textId="5C67FB03" w:rsidR="00666CC7" w:rsidRPr="00666CC7" w:rsidRDefault="00666CC7" w:rsidP="00666CC7">
      <w:pPr>
        <w:pStyle w:val="B1"/>
        <w:numPr>
          <w:ilvl w:val="0"/>
          <w:numId w:val="13"/>
        </w:numPr>
      </w:pPr>
      <w:r>
        <w:t>H</w:t>
      </w:r>
      <w:r w:rsidRPr="00666CC7">
        <w:t>ide the worksheet "</w:t>
      </w:r>
      <w:r>
        <w:t>WP template</w:t>
      </w:r>
      <w:r w:rsidRPr="00666CC7">
        <w:t>" in the Excel file attached to PRD20.</w:t>
      </w:r>
    </w:p>
    <w:p w14:paraId="185ED1F2" w14:textId="0931A459" w:rsidR="00666CC7" w:rsidRDefault="00666CC7" w:rsidP="00666CC7">
      <w:pPr>
        <w:pStyle w:val="2"/>
      </w:pPr>
      <w:bookmarkStart w:id="330" w:name="_Toc188739379"/>
      <w:r>
        <w:t>6.5</w:t>
      </w:r>
      <w:r>
        <w:tab/>
        <w:t>Update when PRD20 rapporteur is changed</w:t>
      </w:r>
      <w:bookmarkEnd w:id="330"/>
    </w:p>
    <w:p w14:paraId="21979003" w14:textId="1DC60016" w:rsidR="00666CC7" w:rsidRPr="00666CC7" w:rsidRDefault="00666CC7" w:rsidP="00666CC7">
      <w:r w:rsidRPr="00666CC7">
        <w:t>When a new rapporteur is assigned to PRD20 do:</w:t>
      </w:r>
    </w:p>
    <w:p w14:paraId="0C6466B0" w14:textId="00655DF2" w:rsidR="00666CC7" w:rsidRPr="00666CC7" w:rsidRDefault="00666CC7" w:rsidP="00666CC7">
      <w:pPr>
        <w:pStyle w:val="B1"/>
        <w:numPr>
          <w:ilvl w:val="0"/>
          <w:numId w:val="13"/>
        </w:numPr>
      </w:pPr>
      <w:r w:rsidRPr="00666CC7">
        <w:t>Unhide the worksheet "Support data" in the Excel file attached to PRD20.</w:t>
      </w:r>
    </w:p>
    <w:p w14:paraId="45A329CB" w14:textId="48FC8BEF" w:rsidR="00666CC7" w:rsidRPr="00666CC7" w:rsidRDefault="00666CC7" w:rsidP="00666CC7">
      <w:pPr>
        <w:pStyle w:val="B1"/>
        <w:numPr>
          <w:ilvl w:val="0"/>
          <w:numId w:val="13"/>
        </w:numPr>
      </w:pPr>
      <w:r w:rsidRPr="00666CC7">
        <w:t xml:space="preserve">In the "Support data" worksheet update the PRD20 contact person details Name, Company and email address. It is important that </w:t>
      </w:r>
      <w:r w:rsidR="00401D27" w:rsidRPr="00666CC7">
        <w:t>the</w:t>
      </w:r>
      <w:r w:rsidRPr="00666CC7">
        <w:t xml:space="preserve"> email address is correct as it will be used in </w:t>
      </w:r>
      <w:r w:rsidR="00401D27" w:rsidRPr="00666CC7">
        <w:t>the</w:t>
      </w:r>
      <w:r w:rsidRPr="00666CC7">
        <w:t xml:space="preserve"> </w:t>
      </w:r>
      <w:r w:rsidR="00401D27" w:rsidRPr="00666CC7">
        <w:t>assignment</w:t>
      </w:r>
      <w:r w:rsidRPr="00666CC7">
        <w:t xml:space="preserve"> request emails.</w:t>
      </w:r>
    </w:p>
    <w:p w14:paraId="6B181028" w14:textId="28ED07F8" w:rsidR="00666CC7" w:rsidRPr="00666CC7" w:rsidRDefault="00666CC7" w:rsidP="00666CC7">
      <w:pPr>
        <w:pStyle w:val="B1"/>
        <w:numPr>
          <w:ilvl w:val="0"/>
          <w:numId w:val="13"/>
        </w:numPr>
      </w:pPr>
      <w:r w:rsidRPr="00666CC7">
        <w:t>Hide the worksheet "Support data"</w:t>
      </w:r>
    </w:p>
    <w:p w14:paraId="63B0104C" w14:textId="77777777" w:rsidR="00080512" w:rsidRPr="00A95FDB" w:rsidRDefault="00080512">
      <w:pPr>
        <w:pStyle w:val="8"/>
      </w:pPr>
      <w:bookmarkStart w:id="331" w:name="_Toc188739380"/>
      <w:r w:rsidRPr="00A95FDB">
        <w:lastRenderedPageBreak/>
        <w:t xml:space="preserve">Annex </w:t>
      </w:r>
      <w:r w:rsidR="009436C1" w:rsidRPr="00A95FDB">
        <w:t>A</w:t>
      </w:r>
      <w:r w:rsidRPr="00A95FDB">
        <w:t xml:space="preserve"> (informative):</w:t>
      </w:r>
      <w:r w:rsidRPr="00A95FDB">
        <w:br/>
        <w:t>Change history</w:t>
      </w:r>
      <w:bookmarkEnd w:id="331"/>
    </w:p>
    <w:tbl>
      <w:tblPr>
        <w:tblW w:w="997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94"/>
        <w:gridCol w:w="425"/>
        <w:gridCol w:w="425"/>
        <w:gridCol w:w="425"/>
        <w:gridCol w:w="4962"/>
        <w:gridCol w:w="708"/>
      </w:tblGrid>
      <w:tr w:rsidR="003C3971" w:rsidRPr="00A95FDB" w14:paraId="3DCFFD66" w14:textId="77777777" w:rsidTr="001A7448">
        <w:trPr>
          <w:cantSplit/>
        </w:trPr>
        <w:tc>
          <w:tcPr>
            <w:tcW w:w="9976" w:type="dxa"/>
            <w:gridSpan w:val="8"/>
            <w:tcBorders>
              <w:bottom w:val="nil"/>
            </w:tcBorders>
            <w:shd w:val="solid" w:color="FFFFFF" w:fill="auto"/>
          </w:tcPr>
          <w:p w14:paraId="746E12B1" w14:textId="77777777" w:rsidR="003C3971" w:rsidRPr="00A95FDB" w:rsidRDefault="003C3971" w:rsidP="00C72833">
            <w:pPr>
              <w:pStyle w:val="TAL"/>
              <w:jc w:val="center"/>
              <w:rPr>
                <w:b/>
                <w:sz w:val="16"/>
              </w:rPr>
            </w:pPr>
            <w:bookmarkStart w:id="332" w:name="historyclause"/>
            <w:bookmarkEnd w:id="332"/>
            <w:r w:rsidRPr="00A95FDB">
              <w:rPr>
                <w:b/>
              </w:rPr>
              <w:t>Change history</w:t>
            </w:r>
          </w:p>
        </w:tc>
      </w:tr>
      <w:tr w:rsidR="003C3971" w:rsidRPr="00A95FDB" w14:paraId="4310C8E4" w14:textId="77777777" w:rsidTr="001A7448">
        <w:tc>
          <w:tcPr>
            <w:tcW w:w="800" w:type="dxa"/>
            <w:shd w:val="pct10" w:color="auto" w:fill="FFFFFF"/>
          </w:tcPr>
          <w:p w14:paraId="6F38F783" w14:textId="77777777" w:rsidR="003C3971" w:rsidRPr="00A95FDB" w:rsidRDefault="003C3971" w:rsidP="00C72833">
            <w:pPr>
              <w:pStyle w:val="TAL"/>
              <w:rPr>
                <w:b/>
                <w:sz w:val="16"/>
              </w:rPr>
            </w:pPr>
            <w:r w:rsidRPr="00A95FDB">
              <w:rPr>
                <w:b/>
                <w:sz w:val="16"/>
              </w:rPr>
              <w:t>Date</w:t>
            </w:r>
          </w:p>
        </w:tc>
        <w:tc>
          <w:tcPr>
            <w:tcW w:w="1137" w:type="dxa"/>
            <w:shd w:val="pct10" w:color="auto" w:fill="FFFFFF"/>
          </w:tcPr>
          <w:p w14:paraId="777C4509" w14:textId="77777777" w:rsidR="003C3971" w:rsidRPr="00A95FDB" w:rsidRDefault="00DF2B1F" w:rsidP="00C72833">
            <w:pPr>
              <w:pStyle w:val="TAL"/>
              <w:rPr>
                <w:b/>
                <w:sz w:val="16"/>
              </w:rPr>
            </w:pPr>
            <w:r w:rsidRPr="00A95FDB">
              <w:rPr>
                <w:b/>
                <w:sz w:val="16"/>
              </w:rPr>
              <w:t>Meeting</w:t>
            </w:r>
          </w:p>
        </w:tc>
        <w:tc>
          <w:tcPr>
            <w:tcW w:w="1094" w:type="dxa"/>
            <w:shd w:val="pct10" w:color="auto" w:fill="FFFFFF"/>
          </w:tcPr>
          <w:p w14:paraId="75717290" w14:textId="70DFFA65" w:rsidR="003C3971" w:rsidRPr="00A95FDB" w:rsidRDefault="003C3971" w:rsidP="00DF2B1F">
            <w:pPr>
              <w:pStyle w:val="TAL"/>
              <w:rPr>
                <w:b/>
                <w:sz w:val="16"/>
              </w:rPr>
            </w:pPr>
            <w:r w:rsidRPr="00A95FDB">
              <w:rPr>
                <w:b/>
                <w:sz w:val="16"/>
              </w:rPr>
              <w:t>T</w:t>
            </w:r>
            <w:r w:rsidR="00EE2CC6" w:rsidRPr="00A95FDB">
              <w:rPr>
                <w:b/>
                <w:sz w:val="16"/>
              </w:rPr>
              <w:t>d</w:t>
            </w:r>
            <w:r w:rsidRPr="00A95FDB">
              <w:rPr>
                <w:b/>
                <w:sz w:val="16"/>
              </w:rPr>
              <w:t>oc</w:t>
            </w:r>
          </w:p>
        </w:tc>
        <w:tc>
          <w:tcPr>
            <w:tcW w:w="425" w:type="dxa"/>
            <w:shd w:val="pct10" w:color="auto" w:fill="FFFFFF"/>
          </w:tcPr>
          <w:p w14:paraId="1C44E7BD" w14:textId="77777777" w:rsidR="003C3971" w:rsidRPr="00A95FDB" w:rsidRDefault="003C3971" w:rsidP="00C72833">
            <w:pPr>
              <w:pStyle w:val="TAL"/>
              <w:rPr>
                <w:b/>
                <w:sz w:val="16"/>
              </w:rPr>
            </w:pPr>
            <w:r w:rsidRPr="00A95FDB">
              <w:rPr>
                <w:b/>
                <w:sz w:val="16"/>
              </w:rPr>
              <w:t>CR</w:t>
            </w:r>
          </w:p>
        </w:tc>
        <w:tc>
          <w:tcPr>
            <w:tcW w:w="425" w:type="dxa"/>
            <w:shd w:val="pct10" w:color="auto" w:fill="FFFFFF"/>
          </w:tcPr>
          <w:p w14:paraId="1A7B0704" w14:textId="77777777" w:rsidR="003C3971" w:rsidRPr="00A95FDB" w:rsidRDefault="003C3971" w:rsidP="00C72833">
            <w:pPr>
              <w:pStyle w:val="TAL"/>
              <w:rPr>
                <w:b/>
                <w:sz w:val="16"/>
              </w:rPr>
            </w:pPr>
            <w:r w:rsidRPr="00A95FDB">
              <w:rPr>
                <w:b/>
                <w:sz w:val="16"/>
              </w:rPr>
              <w:t>Rev</w:t>
            </w:r>
          </w:p>
        </w:tc>
        <w:tc>
          <w:tcPr>
            <w:tcW w:w="425" w:type="dxa"/>
            <w:shd w:val="pct10" w:color="auto" w:fill="FFFFFF"/>
          </w:tcPr>
          <w:p w14:paraId="7CC8F79F" w14:textId="77777777" w:rsidR="003C3971" w:rsidRPr="00A95FDB" w:rsidRDefault="003C3971" w:rsidP="00C72833">
            <w:pPr>
              <w:pStyle w:val="TAL"/>
              <w:rPr>
                <w:b/>
                <w:sz w:val="16"/>
              </w:rPr>
            </w:pPr>
            <w:r w:rsidRPr="00A95FDB">
              <w:rPr>
                <w:b/>
                <w:sz w:val="16"/>
              </w:rPr>
              <w:t>Cat</w:t>
            </w:r>
          </w:p>
        </w:tc>
        <w:tc>
          <w:tcPr>
            <w:tcW w:w="4962" w:type="dxa"/>
            <w:shd w:val="pct10" w:color="auto" w:fill="FFFFFF"/>
          </w:tcPr>
          <w:p w14:paraId="44D0806E" w14:textId="77777777" w:rsidR="003C3971" w:rsidRPr="00A95FDB" w:rsidRDefault="003C3971" w:rsidP="00C72833">
            <w:pPr>
              <w:pStyle w:val="TAL"/>
              <w:rPr>
                <w:b/>
                <w:sz w:val="16"/>
              </w:rPr>
            </w:pPr>
            <w:r w:rsidRPr="00A95FDB">
              <w:rPr>
                <w:b/>
                <w:sz w:val="16"/>
              </w:rPr>
              <w:t>Subject/Comment</w:t>
            </w:r>
          </w:p>
        </w:tc>
        <w:tc>
          <w:tcPr>
            <w:tcW w:w="708" w:type="dxa"/>
            <w:shd w:val="pct10" w:color="auto" w:fill="FFFFFF"/>
          </w:tcPr>
          <w:p w14:paraId="0DDBC492" w14:textId="77777777" w:rsidR="003C3971" w:rsidRPr="00A95FDB" w:rsidRDefault="003C3971" w:rsidP="00C72833">
            <w:pPr>
              <w:pStyle w:val="TAL"/>
              <w:rPr>
                <w:b/>
                <w:sz w:val="16"/>
              </w:rPr>
            </w:pPr>
            <w:r w:rsidRPr="00A95FDB">
              <w:rPr>
                <w:b/>
                <w:sz w:val="16"/>
              </w:rPr>
              <w:t>New vers</w:t>
            </w:r>
            <w:r w:rsidR="00DF2B1F" w:rsidRPr="00A95FDB">
              <w:rPr>
                <w:b/>
                <w:sz w:val="16"/>
              </w:rPr>
              <w:t>ion</w:t>
            </w:r>
          </w:p>
        </w:tc>
      </w:tr>
      <w:tr w:rsidR="001A7448" w:rsidRPr="00A95FDB" w14:paraId="75CB6C17" w14:textId="77777777" w:rsidTr="001A7448">
        <w:tc>
          <w:tcPr>
            <w:tcW w:w="800" w:type="dxa"/>
            <w:shd w:val="solid" w:color="FFFFFF" w:fill="auto"/>
          </w:tcPr>
          <w:p w14:paraId="75F7A0FA" w14:textId="30CD4692" w:rsidR="001A7448" w:rsidRPr="00A95FDB" w:rsidRDefault="001A7448" w:rsidP="001A7448">
            <w:pPr>
              <w:pStyle w:val="TAL"/>
              <w:rPr>
                <w:sz w:val="16"/>
              </w:rPr>
            </w:pPr>
            <w:r w:rsidRPr="00A95FDB">
              <w:rPr>
                <w:sz w:val="16"/>
              </w:rPr>
              <w:t>2021-</w:t>
            </w:r>
            <w:r w:rsidR="00A95FDB">
              <w:rPr>
                <w:sz w:val="16"/>
              </w:rPr>
              <w:t>11</w:t>
            </w:r>
          </w:p>
        </w:tc>
        <w:tc>
          <w:tcPr>
            <w:tcW w:w="1137" w:type="dxa"/>
            <w:shd w:val="solid" w:color="FFFFFF" w:fill="auto"/>
          </w:tcPr>
          <w:p w14:paraId="37E781F8" w14:textId="05AD475B" w:rsidR="001A7448" w:rsidRPr="00A95FDB" w:rsidRDefault="001A7448" w:rsidP="001A7448">
            <w:pPr>
              <w:pStyle w:val="TAL"/>
              <w:rPr>
                <w:sz w:val="16"/>
              </w:rPr>
            </w:pPr>
            <w:r w:rsidRPr="00A95FDB">
              <w:rPr>
                <w:sz w:val="16"/>
              </w:rPr>
              <w:t>RAN5#9</w:t>
            </w:r>
            <w:r w:rsidR="00A95FDB">
              <w:rPr>
                <w:sz w:val="16"/>
              </w:rPr>
              <w:t>3</w:t>
            </w:r>
            <w:r w:rsidRPr="00A95FDB">
              <w:rPr>
                <w:sz w:val="16"/>
              </w:rPr>
              <w:t>-e</w:t>
            </w:r>
          </w:p>
        </w:tc>
        <w:tc>
          <w:tcPr>
            <w:tcW w:w="1094" w:type="dxa"/>
            <w:shd w:val="solid" w:color="FFFFFF" w:fill="auto"/>
          </w:tcPr>
          <w:p w14:paraId="4771D758" w14:textId="4F0FEEDA" w:rsidR="001A7448" w:rsidRPr="00A95FDB" w:rsidRDefault="00B40B9D" w:rsidP="001A7448">
            <w:pPr>
              <w:pStyle w:val="TAL"/>
              <w:rPr>
                <w:sz w:val="16"/>
                <w:highlight w:val="yellow"/>
              </w:rPr>
            </w:pPr>
            <w:r w:rsidRPr="005538D1">
              <w:rPr>
                <w:sz w:val="16"/>
              </w:rPr>
              <w:t>R5-217088</w:t>
            </w:r>
          </w:p>
        </w:tc>
        <w:tc>
          <w:tcPr>
            <w:tcW w:w="425" w:type="dxa"/>
            <w:shd w:val="solid" w:color="FFFFFF" w:fill="auto"/>
          </w:tcPr>
          <w:p w14:paraId="755F130C" w14:textId="77777777" w:rsidR="001A7448" w:rsidRPr="00A95FDB" w:rsidRDefault="001A7448" w:rsidP="001A7448">
            <w:pPr>
              <w:pStyle w:val="TAL"/>
              <w:rPr>
                <w:sz w:val="16"/>
              </w:rPr>
            </w:pPr>
            <w:r w:rsidRPr="00A95FDB">
              <w:rPr>
                <w:sz w:val="16"/>
              </w:rPr>
              <w:t>-</w:t>
            </w:r>
          </w:p>
        </w:tc>
        <w:tc>
          <w:tcPr>
            <w:tcW w:w="425" w:type="dxa"/>
            <w:shd w:val="solid" w:color="FFFFFF" w:fill="auto"/>
          </w:tcPr>
          <w:p w14:paraId="5B6AA985" w14:textId="77777777" w:rsidR="001A7448" w:rsidRPr="00A95FDB" w:rsidRDefault="001A7448" w:rsidP="001A7448">
            <w:pPr>
              <w:pStyle w:val="TAL"/>
              <w:rPr>
                <w:sz w:val="16"/>
              </w:rPr>
            </w:pPr>
            <w:r w:rsidRPr="00A95FDB">
              <w:rPr>
                <w:sz w:val="16"/>
              </w:rPr>
              <w:t>-</w:t>
            </w:r>
          </w:p>
        </w:tc>
        <w:tc>
          <w:tcPr>
            <w:tcW w:w="425" w:type="dxa"/>
            <w:shd w:val="solid" w:color="FFFFFF" w:fill="auto"/>
          </w:tcPr>
          <w:p w14:paraId="25F63E64" w14:textId="77777777" w:rsidR="001A7448" w:rsidRPr="00A95FDB" w:rsidRDefault="001A7448" w:rsidP="001A7448">
            <w:pPr>
              <w:pStyle w:val="TAL"/>
              <w:rPr>
                <w:sz w:val="16"/>
              </w:rPr>
            </w:pPr>
            <w:r w:rsidRPr="00A95FDB">
              <w:rPr>
                <w:sz w:val="16"/>
              </w:rPr>
              <w:t>-</w:t>
            </w:r>
          </w:p>
        </w:tc>
        <w:tc>
          <w:tcPr>
            <w:tcW w:w="4962" w:type="dxa"/>
            <w:shd w:val="solid" w:color="FFFFFF" w:fill="auto"/>
          </w:tcPr>
          <w:p w14:paraId="72C44B75" w14:textId="77777777" w:rsidR="001A7448" w:rsidRPr="00A95FDB" w:rsidRDefault="001A7448" w:rsidP="001A7448">
            <w:pPr>
              <w:pStyle w:val="TAL"/>
              <w:rPr>
                <w:sz w:val="16"/>
              </w:rPr>
            </w:pPr>
            <w:r w:rsidRPr="00A95FDB">
              <w:rPr>
                <w:sz w:val="16"/>
              </w:rPr>
              <w:t>First version</w:t>
            </w:r>
          </w:p>
        </w:tc>
        <w:tc>
          <w:tcPr>
            <w:tcW w:w="708" w:type="dxa"/>
            <w:shd w:val="solid" w:color="FFFFFF" w:fill="auto"/>
          </w:tcPr>
          <w:p w14:paraId="6F8FAC21" w14:textId="77777777" w:rsidR="001A7448" w:rsidRPr="00A95FDB" w:rsidRDefault="001A7448" w:rsidP="001A7448">
            <w:pPr>
              <w:pStyle w:val="TAC"/>
              <w:rPr>
                <w:sz w:val="16"/>
                <w:szCs w:val="16"/>
              </w:rPr>
            </w:pPr>
            <w:r w:rsidRPr="00A95FDB">
              <w:rPr>
                <w:sz w:val="16"/>
                <w:szCs w:val="16"/>
              </w:rPr>
              <w:t>1.0.0</w:t>
            </w:r>
          </w:p>
        </w:tc>
      </w:tr>
      <w:tr w:rsidR="003911B3" w:rsidRPr="00A95FDB" w14:paraId="2D5EF60A" w14:textId="77777777" w:rsidTr="001A7448">
        <w:tc>
          <w:tcPr>
            <w:tcW w:w="800" w:type="dxa"/>
            <w:shd w:val="solid" w:color="FFFFFF" w:fill="auto"/>
          </w:tcPr>
          <w:p w14:paraId="17FEA32C" w14:textId="560E6860" w:rsidR="003911B3" w:rsidRPr="00A95FDB" w:rsidRDefault="003911B3" w:rsidP="003911B3">
            <w:pPr>
              <w:pStyle w:val="TAL"/>
              <w:rPr>
                <w:sz w:val="16"/>
              </w:rPr>
            </w:pPr>
            <w:r>
              <w:rPr>
                <w:sz w:val="16"/>
              </w:rPr>
              <w:t>2022-05</w:t>
            </w:r>
          </w:p>
        </w:tc>
        <w:tc>
          <w:tcPr>
            <w:tcW w:w="1137" w:type="dxa"/>
            <w:shd w:val="solid" w:color="FFFFFF" w:fill="auto"/>
          </w:tcPr>
          <w:p w14:paraId="1EC6895B" w14:textId="00F179D6" w:rsidR="003911B3" w:rsidRPr="00A95FDB" w:rsidRDefault="003911B3" w:rsidP="003911B3">
            <w:pPr>
              <w:pStyle w:val="TAL"/>
              <w:rPr>
                <w:sz w:val="16"/>
              </w:rPr>
            </w:pPr>
            <w:r>
              <w:rPr>
                <w:sz w:val="16"/>
              </w:rPr>
              <w:t>RAN5#95-e</w:t>
            </w:r>
          </w:p>
        </w:tc>
        <w:tc>
          <w:tcPr>
            <w:tcW w:w="1094" w:type="dxa"/>
            <w:shd w:val="solid" w:color="FFFFFF" w:fill="auto"/>
          </w:tcPr>
          <w:p w14:paraId="41902EA4" w14:textId="6920F8E8" w:rsidR="003911B3" w:rsidRPr="00A95FDB" w:rsidRDefault="003911B3" w:rsidP="003911B3">
            <w:pPr>
              <w:pStyle w:val="TAL"/>
              <w:rPr>
                <w:sz w:val="16"/>
              </w:rPr>
            </w:pPr>
            <w:r w:rsidRPr="003911B3">
              <w:rPr>
                <w:sz w:val="16"/>
              </w:rPr>
              <w:t>R5-222244</w:t>
            </w:r>
          </w:p>
        </w:tc>
        <w:tc>
          <w:tcPr>
            <w:tcW w:w="425" w:type="dxa"/>
            <w:shd w:val="solid" w:color="FFFFFF" w:fill="auto"/>
          </w:tcPr>
          <w:p w14:paraId="535A2776" w14:textId="43BEF1B8" w:rsidR="003911B3" w:rsidRPr="00A95FDB" w:rsidRDefault="003911B3" w:rsidP="003911B3">
            <w:pPr>
              <w:pStyle w:val="TAL"/>
              <w:rPr>
                <w:sz w:val="16"/>
              </w:rPr>
            </w:pPr>
            <w:r w:rsidRPr="00A95FDB">
              <w:rPr>
                <w:sz w:val="16"/>
              </w:rPr>
              <w:t>-</w:t>
            </w:r>
          </w:p>
        </w:tc>
        <w:tc>
          <w:tcPr>
            <w:tcW w:w="425" w:type="dxa"/>
            <w:shd w:val="solid" w:color="FFFFFF" w:fill="auto"/>
          </w:tcPr>
          <w:p w14:paraId="44A8CA8F" w14:textId="0F4BFB09" w:rsidR="003911B3" w:rsidRPr="00A95FDB" w:rsidRDefault="003911B3" w:rsidP="003911B3">
            <w:pPr>
              <w:pStyle w:val="TAL"/>
              <w:rPr>
                <w:sz w:val="16"/>
              </w:rPr>
            </w:pPr>
            <w:r w:rsidRPr="00A95FDB">
              <w:rPr>
                <w:sz w:val="16"/>
              </w:rPr>
              <w:t>-</w:t>
            </w:r>
          </w:p>
        </w:tc>
        <w:tc>
          <w:tcPr>
            <w:tcW w:w="425" w:type="dxa"/>
            <w:shd w:val="solid" w:color="FFFFFF" w:fill="auto"/>
          </w:tcPr>
          <w:p w14:paraId="1A6FB0FC" w14:textId="70EA3DEA" w:rsidR="003911B3" w:rsidRPr="00A95FDB" w:rsidRDefault="003911B3" w:rsidP="003911B3">
            <w:pPr>
              <w:pStyle w:val="TAL"/>
              <w:rPr>
                <w:sz w:val="16"/>
              </w:rPr>
            </w:pPr>
            <w:r w:rsidRPr="00A95FDB">
              <w:rPr>
                <w:sz w:val="16"/>
              </w:rPr>
              <w:t>-</w:t>
            </w:r>
          </w:p>
        </w:tc>
        <w:tc>
          <w:tcPr>
            <w:tcW w:w="4962" w:type="dxa"/>
            <w:shd w:val="solid" w:color="FFFFFF" w:fill="auto"/>
          </w:tcPr>
          <w:p w14:paraId="01F8B3FC" w14:textId="66616BE9" w:rsidR="003911B3" w:rsidRPr="00A95FDB" w:rsidRDefault="003911B3" w:rsidP="003911B3">
            <w:pPr>
              <w:pStyle w:val="TAL"/>
              <w:rPr>
                <w:sz w:val="16"/>
              </w:rPr>
            </w:pPr>
            <w:r>
              <w:rPr>
                <w:sz w:val="16"/>
              </w:rPr>
              <w:t>Update of PRD20 CA list adding new configurations in the PRD20 CA list.</w:t>
            </w:r>
          </w:p>
        </w:tc>
        <w:tc>
          <w:tcPr>
            <w:tcW w:w="708" w:type="dxa"/>
            <w:shd w:val="solid" w:color="FFFFFF" w:fill="auto"/>
          </w:tcPr>
          <w:p w14:paraId="3D1D7003" w14:textId="24CC3C51" w:rsidR="003911B3" w:rsidRPr="00A95FDB" w:rsidRDefault="003911B3" w:rsidP="003911B3">
            <w:pPr>
              <w:pStyle w:val="TAC"/>
              <w:rPr>
                <w:sz w:val="16"/>
                <w:szCs w:val="16"/>
              </w:rPr>
            </w:pPr>
            <w:r>
              <w:rPr>
                <w:sz w:val="16"/>
                <w:szCs w:val="16"/>
              </w:rPr>
              <w:t>1.1.0</w:t>
            </w:r>
          </w:p>
        </w:tc>
      </w:tr>
      <w:tr w:rsidR="00D95889" w:rsidRPr="006B0D02" w14:paraId="4A6795BB" w14:textId="77777777" w:rsidTr="001A7448">
        <w:tc>
          <w:tcPr>
            <w:tcW w:w="800" w:type="dxa"/>
            <w:shd w:val="solid" w:color="FFFFFF" w:fill="auto"/>
          </w:tcPr>
          <w:p w14:paraId="2F11AB09" w14:textId="4A01BFB2" w:rsidR="00D95889" w:rsidRPr="00A95FDB" w:rsidRDefault="00566CBD" w:rsidP="00566CBD">
            <w:pPr>
              <w:pStyle w:val="TAL"/>
              <w:rPr>
                <w:sz w:val="16"/>
              </w:rPr>
            </w:pPr>
            <w:r>
              <w:rPr>
                <w:sz w:val="16"/>
              </w:rPr>
              <w:t>2023</w:t>
            </w:r>
            <w:r w:rsidR="001C5A18">
              <w:rPr>
                <w:sz w:val="16"/>
              </w:rPr>
              <w:t>-03</w:t>
            </w:r>
          </w:p>
        </w:tc>
        <w:tc>
          <w:tcPr>
            <w:tcW w:w="1137" w:type="dxa"/>
            <w:shd w:val="solid" w:color="FFFFFF" w:fill="auto"/>
          </w:tcPr>
          <w:p w14:paraId="53DB4419" w14:textId="5E5A3674" w:rsidR="00D95889" w:rsidRPr="00A95FDB" w:rsidRDefault="001C5A18" w:rsidP="006E1351">
            <w:pPr>
              <w:pStyle w:val="TAL"/>
              <w:rPr>
                <w:sz w:val="16"/>
              </w:rPr>
            </w:pPr>
            <w:r>
              <w:rPr>
                <w:sz w:val="16"/>
              </w:rPr>
              <w:t>RAN5#98</w:t>
            </w:r>
          </w:p>
        </w:tc>
        <w:tc>
          <w:tcPr>
            <w:tcW w:w="1094" w:type="dxa"/>
            <w:shd w:val="solid" w:color="FFFFFF" w:fill="auto"/>
          </w:tcPr>
          <w:p w14:paraId="1DD04608" w14:textId="155E19CD" w:rsidR="00D95889" w:rsidRPr="00A95FDB" w:rsidRDefault="001C5A18" w:rsidP="00D95889">
            <w:pPr>
              <w:pStyle w:val="TAL"/>
              <w:rPr>
                <w:sz w:val="16"/>
              </w:rPr>
            </w:pPr>
            <w:r w:rsidRPr="001C5A18">
              <w:rPr>
                <w:sz w:val="16"/>
              </w:rPr>
              <w:t>R5-231193</w:t>
            </w:r>
          </w:p>
        </w:tc>
        <w:tc>
          <w:tcPr>
            <w:tcW w:w="425" w:type="dxa"/>
            <w:shd w:val="solid" w:color="FFFFFF" w:fill="auto"/>
          </w:tcPr>
          <w:p w14:paraId="5A1B574E" w14:textId="0718AAA9" w:rsidR="00D95889" w:rsidRPr="00A95FDB" w:rsidRDefault="001C5A18" w:rsidP="00D95889">
            <w:pPr>
              <w:pStyle w:val="TAL"/>
              <w:rPr>
                <w:sz w:val="16"/>
              </w:rPr>
            </w:pPr>
            <w:r>
              <w:rPr>
                <w:sz w:val="16"/>
              </w:rPr>
              <w:t>-</w:t>
            </w:r>
          </w:p>
        </w:tc>
        <w:tc>
          <w:tcPr>
            <w:tcW w:w="425" w:type="dxa"/>
            <w:shd w:val="solid" w:color="FFFFFF" w:fill="auto"/>
          </w:tcPr>
          <w:p w14:paraId="65F1203A" w14:textId="3D0B3E82" w:rsidR="00D95889" w:rsidRPr="00A95FDB" w:rsidRDefault="001C5A18" w:rsidP="00D95889">
            <w:pPr>
              <w:pStyle w:val="TAL"/>
              <w:rPr>
                <w:sz w:val="16"/>
              </w:rPr>
            </w:pPr>
            <w:r>
              <w:rPr>
                <w:sz w:val="16"/>
              </w:rPr>
              <w:t>-</w:t>
            </w:r>
          </w:p>
        </w:tc>
        <w:tc>
          <w:tcPr>
            <w:tcW w:w="425" w:type="dxa"/>
            <w:shd w:val="solid" w:color="FFFFFF" w:fill="auto"/>
          </w:tcPr>
          <w:p w14:paraId="6E6E498D" w14:textId="193905B9" w:rsidR="00D95889" w:rsidRPr="00A95FDB" w:rsidRDefault="001C5A18" w:rsidP="00D95889">
            <w:pPr>
              <w:pStyle w:val="TAL"/>
              <w:rPr>
                <w:sz w:val="16"/>
              </w:rPr>
            </w:pPr>
            <w:r>
              <w:rPr>
                <w:sz w:val="16"/>
              </w:rPr>
              <w:t>-</w:t>
            </w:r>
          </w:p>
        </w:tc>
        <w:tc>
          <w:tcPr>
            <w:tcW w:w="4962" w:type="dxa"/>
            <w:shd w:val="solid" w:color="FFFFFF" w:fill="auto"/>
          </w:tcPr>
          <w:p w14:paraId="529C81D1" w14:textId="2422B3E0" w:rsidR="006E5E0A" w:rsidRDefault="001C5A18" w:rsidP="00D95889">
            <w:pPr>
              <w:pStyle w:val="TAL"/>
              <w:rPr>
                <w:sz w:val="16"/>
              </w:rPr>
            </w:pPr>
            <w:r>
              <w:rPr>
                <w:sz w:val="16"/>
              </w:rPr>
              <w:t>Change of rapporteur from Le</w:t>
            </w:r>
            <w:r w:rsidR="00ED0D5B">
              <w:rPr>
                <w:sz w:val="16"/>
              </w:rPr>
              <w:t>if</w:t>
            </w:r>
            <w:r>
              <w:rPr>
                <w:sz w:val="16"/>
              </w:rPr>
              <w:t xml:space="preserve"> Mattisson, Ericsson to </w:t>
            </w:r>
            <w:r w:rsidRPr="001C5A18">
              <w:rPr>
                <w:sz w:val="16"/>
              </w:rPr>
              <w:t>Zhifeng Ma</w:t>
            </w:r>
            <w:r>
              <w:rPr>
                <w:sz w:val="16"/>
              </w:rPr>
              <w:t>, ZTE.</w:t>
            </w:r>
            <w:r w:rsidR="00ED0D5B">
              <w:rPr>
                <w:sz w:val="16"/>
              </w:rPr>
              <w:t xml:space="preserve"> PRD20 list updated Applicable WI codes for Rel-15 and Rel-16 configurations.</w:t>
            </w:r>
          </w:p>
          <w:p w14:paraId="625B5943" w14:textId="6782F00D" w:rsidR="00DE112C" w:rsidRDefault="00DE112C" w:rsidP="00D95889">
            <w:pPr>
              <w:pStyle w:val="TAL"/>
              <w:rPr>
                <w:sz w:val="16"/>
              </w:rPr>
            </w:pPr>
            <w:r>
              <w:rPr>
                <w:sz w:val="16"/>
              </w:rPr>
              <w:t>Corrected duplicated clause 6.2.2.</w:t>
            </w:r>
          </w:p>
          <w:p w14:paraId="1F58702C" w14:textId="3CA07042" w:rsidR="00DE112C" w:rsidRPr="00A95FDB" w:rsidRDefault="00DE112C" w:rsidP="00D95889">
            <w:pPr>
              <w:pStyle w:val="TAL"/>
              <w:rPr>
                <w:sz w:val="16"/>
              </w:rPr>
            </w:pPr>
            <w:r>
              <w:rPr>
                <w:sz w:val="16"/>
              </w:rPr>
              <w:t>Added clause 6.2.4 including the rapporteur guideline for updating TS 36.521-2 [3], Annex B when the PRD20 CA list is updated at RAN5 meetings.</w:t>
            </w:r>
          </w:p>
        </w:tc>
        <w:tc>
          <w:tcPr>
            <w:tcW w:w="708" w:type="dxa"/>
            <w:shd w:val="solid" w:color="FFFFFF" w:fill="auto"/>
          </w:tcPr>
          <w:p w14:paraId="1ED41CF5" w14:textId="60659CFA" w:rsidR="00D95889" w:rsidRDefault="001C5A18" w:rsidP="00074D1B">
            <w:pPr>
              <w:pStyle w:val="TAC"/>
              <w:rPr>
                <w:sz w:val="16"/>
                <w:szCs w:val="16"/>
              </w:rPr>
            </w:pPr>
            <w:r>
              <w:rPr>
                <w:sz w:val="16"/>
                <w:szCs w:val="16"/>
              </w:rPr>
              <w:t>1.2.0</w:t>
            </w:r>
          </w:p>
        </w:tc>
      </w:tr>
      <w:tr w:rsidR="00694C7C" w:rsidRPr="006B0D02" w14:paraId="2FEEAC9C" w14:textId="77777777" w:rsidTr="001A7448">
        <w:tc>
          <w:tcPr>
            <w:tcW w:w="800" w:type="dxa"/>
            <w:shd w:val="solid" w:color="FFFFFF" w:fill="auto"/>
          </w:tcPr>
          <w:p w14:paraId="08A64E02" w14:textId="29E9AFF6" w:rsidR="00694C7C" w:rsidRDefault="00694C7C" w:rsidP="006E1351">
            <w:pPr>
              <w:pStyle w:val="TAL"/>
              <w:rPr>
                <w:sz w:val="16"/>
                <w:lang w:eastAsia="zh-CN"/>
              </w:rPr>
            </w:pPr>
            <w:r>
              <w:rPr>
                <w:rFonts w:hint="eastAsia"/>
                <w:sz w:val="16"/>
                <w:lang w:eastAsia="zh-CN"/>
              </w:rPr>
              <w:t>2</w:t>
            </w:r>
            <w:r>
              <w:rPr>
                <w:sz w:val="16"/>
                <w:lang w:eastAsia="zh-CN"/>
              </w:rPr>
              <w:t>023-05</w:t>
            </w:r>
          </w:p>
        </w:tc>
        <w:tc>
          <w:tcPr>
            <w:tcW w:w="1137" w:type="dxa"/>
            <w:shd w:val="solid" w:color="FFFFFF" w:fill="auto"/>
          </w:tcPr>
          <w:p w14:paraId="6F0B5CCB" w14:textId="3D47D6B4" w:rsidR="00694C7C" w:rsidRDefault="00694C7C" w:rsidP="006E1351">
            <w:pPr>
              <w:pStyle w:val="TAL"/>
              <w:rPr>
                <w:sz w:val="16"/>
                <w:lang w:eastAsia="zh-CN"/>
              </w:rPr>
            </w:pPr>
            <w:r>
              <w:rPr>
                <w:rFonts w:hint="eastAsia"/>
                <w:sz w:val="16"/>
                <w:lang w:eastAsia="zh-CN"/>
              </w:rPr>
              <w:t>R</w:t>
            </w:r>
            <w:r>
              <w:rPr>
                <w:sz w:val="16"/>
                <w:lang w:eastAsia="zh-CN"/>
              </w:rPr>
              <w:t>AN5#99</w:t>
            </w:r>
          </w:p>
        </w:tc>
        <w:tc>
          <w:tcPr>
            <w:tcW w:w="1094" w:type="dxa"/>
            <w:shd w:val="solid" w:color="FFFFFF" w:fill="auto"/>
          </w:tcPr>
          <w:p w14:paraId="21F3CF2F" w14:textId="39826872" w:rsidR="00694C7C" w:rsidRPr="001C5A18" w:rsidRDefault="00694C7C" w:rsidP="00A622CA">
            <w:pPr>
              <w:pStyle w:val="TAL"/>
              <w:rPr>
                <w:sz w:val="16"/>
                <w:lang w:eastAsia="zh-CN"/>
              </w:rPr>
            </w:pPr>
            <w:r>
              <w:rPr>
                <w:rFonts w:hint="eastAsia"/>
                <w:sz w:val="16"/>
                <w:lang w:eastAsia="zh-CN"/>
              </w:rPr>
              <w:t>R</w:t>
            </w:r>
            <w:r>
              <w:rPr>
                <w:sz w:val="16"/>
                <w:lang w:eastAsia="zh-CN"/>
              </w:rPr>
              <w:t>5-</w:t>
            </w:r>
            <w:r w:rsidR="00A622CA">
              <w:rPr>
                <w:sz w:val="16"/>
                <w:lang w:eastAsia="zh-CN"/>
              </w:rPr>
              <w:t>233204</w:t>
            </w:r>
          </w:p>
        </w:tc>
        <w:tc>
          <w:tcPr>
            <w:tcW w:w="425" w:type="dxa"/>
            <w:shd w:val="solid" w:color="FFFFFF" w:fill="auto"/>
          </w:tcPr>
          <w:p w14:paraId="2160063B" w14:textId="36A32946" w:rsidR="00694C7C" w:rsidRDefault="00694C7C" w:rsidP="00D95889">
            <w:pPr>
              <w:pStyle w:val="TAL"/>
              <w:rPr>
                <w:sz w:val="16"/>
                <w:lang w:eastAsia="zh-CN"/>
              </w:rPr>
            </w:pPr>
            <w:r>
              <w:rPr>
                <w:rFonts w:hint="eastAsia"/>
                <w:sz w:val="16"/>
                <w:lang w:eastAsia="zh-CN"/>
              </w:rPr>
              <w:t>-</w:t>
            </w:r>
          </w:p>
        </w:tc>
        <w:tc>
          <w:tcPr>
            <w:tcW w:w="425" w:type="dxa"/>
            <w:shd w:val="solid" w:color="FFFFFF" w:fill="auto"/>
          </w:tcPr>
          <w:p w14:paraId="7BDBDC32" w14:textId="3C5EA63A" w:rsidR="00694C7C" w:rsidRDefault="00694C7C" w:rsidP="00D95889">
            <w:pPr>
              <w:pStyle w:val="TAL"/>
              <w:rPr>
                <w:sz w:val="16"/>
                <w:lang w:eastAsia="zh-CN"/>
              </w:rPr>
            </w:pPr>
            <w:r>
              <w:rPr>
                <w:rFonts w:hint="eastAsia"/>
                <w:sz w:val="16"/>
                <w:lang w:eastAsia="zh-CN"/>
              </w:rPr>
              <w:t>-</w:t>
            </w:r>
          </w:p>
        </w:tc>
        <w:tc>
          <w:tcPr>
            <w:tcW w:w="425" w:type="dxa"/>
            <w:shd w:val="solid" w:color="FFFFFF" w:fill="auto"/>
          </w:tcPr>
          <w:p w14:paraId="3C9B7768" w14:textId="161BD8FD" w:rsidR="00694C7C" w:rsidRDefault="00694C7C" w:rsidP="00D95889">
            <w:pPr>
              <w:pStyle w:val="TAL"/>
              <w:rPr>
                <w:sz w:val="16"/>
                <w:lang w:eastAsia="zh-CN"/>
              </w:rPr>
            </w:pPr>
            <w:r>
              <w:rPr>
                <w:rFonts w:hint="eastAsia"/>
                <w:sz w:val="16"/>
                <w:lang w:eastAsia="zh-CN"/>
              </w:rPr>
              <w:t>-</w:t>
            </w:r>
          </w:p>
        </w:tc>
        <w:tc>
          <w:tcPr>
            <w:tcW w:w="4962" w:type="dxa"/>
            <w:shd w:val="solid" w:color="FFFFFF" w:fill="auto"/>
          </w:tcPr>
          <w:p w14:paraId="44CE55B8" w14:textId="4D1D67DE" w:rsidR="00694C7C" w:rsidRDefault="006828B8" w:rsidP="00D95889">
            <w:pPr>
              <w:pStyle w:val="TAL"/>
              <w:rPr>
                <w:sz w:val="16"/>
                <w:lang w:eastAsia="zh-CN"/>
              </w:rPr>
            </w:pPr>
            <w:r>
              <w:rPr>
                <w:sz w:val="16"/>
                <w:lang w:eastAsia="zh-CN"/>
              </w:rPr>
              <w:t xml:space="preserve">(1) </w:t>
            </w:r>
            <w:r w:rsidR="00694C7C">
              <w:rPr>
                <w:rFonts w:hint="eastAsia"/>
                <w:sz w:val="16"/>
                <w:lang w:eastAsia="zh-CN"/>
              </w:rPr>
              <w:t>C</w:t>
            </w:r>
            <w:r w:rsidR="00694C7C">
              <w:rPr>
                <w:sz w:val="16"/>
                <w:lang w:eastAsia="zh-CN"/>
              </w:rPr>
              <w:t xml:space="preserve">orrect the subclause number in </w:t>
            </w:r>
            <w:r w:rsidR="000D7D2C">
              <w:rPr>
                <w:sz w:val="16"/>
                <w:lang w:eastAsia="zh-CN"/>
              </w:rPr>
              <w:t>S</w:t>
            </w:r>
            <w:r w:rsidR="00694C7C">
              <w:rPr>
                <w:sz w:val="16"/>
                <w:lang w:eastAsia="zh-CN"/>
              </w:rPr>
              <w:t>ection 6.</w:t>
            </w:r>
            <w:r>
              <w:rPr>
                <w:sz w:val="16"/>
                <w:lang w:eastAsia="zh-CN"/>
              </w:rPr>
              <w:t>2 and 6.3.</w:t>
            </w:r>
          </w:p>
          <w:p w14:paraId="1D55C13D" w14:textId="16F2D89D" w:rsidR="000D7D2C" w:rsidRDefault="000D7D2C" w:rsidP="00D95889">
            <w:pPr>
              <w:pStyle w:val="TAL"/>
              <w:rPr>
                <w:sz w:val="16"/>
                <w:lang w:eastAsia="zh-CN"/>
              </w:rPr>
            </w:pPr>
            <w:r>
              <w:rPr>
                <w:sz w:val="16"/>
                <w:lang w:eastAsia="zh-CN"/>
              </w:rPr>
              <w:t xml:space="preserve">(2) Typo corrections in </w:t>
            </w:r>
            <w:r w:rsidRPr="007B3872">
              <w:rPr>
                <w:sz w:val="16"/>
                <w:lang w:eastAsia="zh-CN"/>
              </w:rPr>
              <w:t>Picture 4.3-3</w:t>
            </w:r>
            <w:r>
              <w:rPr>
                <w:sz w:val="16"/>
                <w:lang w:eastAsia="zh-CN"/>
              </w:rPr>
              <w:t>.</w:t>
            </w:r>
          </w:p>
          <w:p w14:paraId="33409365" w14:textId="6C4A5F88" w:rsidR="006828B8" w:rsidRDefault="006828B8" w:rsidP="00D95889">
            <w:pPr>
              <w:pStyle w:val="TAL"/>
              <w:rPr>
                <w:sz w:val="16"/>
                <w:lang w:eastAsia="zh-CN"/>
              </w:rPr>
            </w:pPr>
            <w:r>
              <w:rPr>
                <w:sz w:val="16"/>
                <w:lang w:eastAsia="zh-CN"/>
              </w:rPr>
              <w:t>(</w:t>
            </w:r>
            <w:r w:rsidR="000D7D2C">
              <w:rPr>
                <w:sz w:val="16"/>
                <w:lang w:eastAsia="zh-CN"/>
              </w:rPr>
              <w:t>3</w:t>
            </w:r>
            <w:r>
              <w:rPr>
                <w:sz w:val="16"/>
                <w:lang w:eastAsia="zh-CN"/>
              </w:rPr>
              <w:t xml:space="preserve">) Typo corrections in </w:t>
            </w:r>
            <w:r w:rsidR="000D7D2C">
              <w:rPr>
                <w:sz w:val="16"/>
                <w:lang w:eastAsia="zh-CN"/>
              </w:rPr>
              <w:t>S</w:t>
            </w:r>
            <w:r>
              <w:rPr>
                <w:sz w:val="16"/>
                <w:lang w:eastAsia="zh-CN"/>
              </w:rPr>
              <w:t>ection 6.1 and 6.2.</w:t>
            </w:r>
          </w:p>
        </w:tc>
        <w:tc>
          <w:tcPr>
            <w:tcW w:w="708" w:type="dxa"/>
            <w:shd w:val="solid" w:color="FFFFFF" w:fill="auto"/>
          </w:tcPr>
          <w:p w14:paraId="4F634F86" w14:textId="5EB4F02F" w:rsidR="00694C7C" w:rsidRDefault="00694C7C" w:rsidP="00074D1B">
            <w:pPr>
              <w:pStyle w:val="TAC"/>
              <w:rPr>
                <w:sz w:val="16"/>
                <w:szCs w:val="16"/>
                <w:lang w:eastAsia="zh-CN"/>
              </w:rPr>
            </w:pPr>
            <w:r>
              <w:rPr>
                <w:rFonts w:hint="eastAsia"/>
                <w:sz w:val="16"/>
                <w:szCs w:val="16"/>
                <w:lang w:eastAsia="zh-CN"/>
              </w:rPr>
              <w:t>1</w:t>
            </w:r>
            <w:r>
              <w:rPr>
                <w:sz w:val="16"/>
                <w:szCs w:val="16"/>
                <w:lang w:eastAsia="zh-CN"/>
              </w:rPr>
              <w:t>.3.0</w:t>
            </w:r>
          </w:p>
        </w:tc>
      </w:tr>
      <w:tr w:rsidR="00A622CA" w:rsidRPr="006B0D02" w14:paraId="0F2A93D2" w14:textId="77777777" w:rsidTr="009C2EA6">
        <w:trPr>
          <w:trHeight w:val="280"/>
        </w:trPr>
        <w:tc>
          <w:tcPr>
            <w:tcW w:w="800" w:type="dxa"/>
            <w:shd w:val="solid" w:color="FFFFFF" w:fill="auto"/>
          </w:tcPr>
          <w:p w14:paraId="762EDBEB" w14:textId="3BF979F3" w:rsidR="00A622CA" w:rsidRDefault="00A622CA" w:rsidP="006E1351">
            <w:pPr>
              <w:pStyle w:val="TAL"/>
              <w:rPr>
                <w:sz w:val="16"/>
                <w:lang w:eastAsia="zh-CN"/>
              </w:rPr>
            </w:pPr>
            <w:r>
              <w:rPr>
                <w:rFonts w:hint="eastAsia"/>
                <w:sz w:val="16"/>
                <w:lang w:eastAsia="zh-CN"/>
              </w:rPr>
              <w:t>2</w:t>
            </w:r>
            <w:r>
              <w:rPr>
                <w:sz w:val="16"/>
                <w:lang w:eastAsia="zh-CN"/>
              </w:rPr>
              <w:t>023-08</w:t>
            </w:r>
          </w:p>
        </w:tc>
        <w:tc>
          <w:tcPr>
            <w:tcW w:w="1137" w:type="dxa"/>
            <w:shd w:val="solid" w:color="FFFFFF" w:fill="auto"/>
          </w:tcPr>
          <w:p w14:paraId="7EB7C5AC" w14:textId="1B70EC22" w:rsidR="00A622CA" w:rsidRDefault="00A622CA" w:rsidP="006E1351">
            <w:pPr>
              <w:pStyle w:val="TAL"/>
              <w:rPr>
                <w:sz w:val="16"/>
                <w:lang w:eastAsia="zh-CN"/>
              </w:rPr>
            </w:pPr>
            <w:r>
              <w:rPr>
                <w:rFonts w:hint="eastAsia"/>
                <w:sz w:val="16"/>
                <w:lang w:eastAsia="zh-CN"/>
              </w:rPr>
              <w:t>R</w:t>
            </w:r>
            <w:r>
              <w:rPr>
                <w:sz w:val="16"/>
                <w:lang w:eastAsia="zh-CN"/>
              </w:rPr>
              <w:t>AN5#100</w:t>
            </w:r>
          </w:p>
        </w:tc>
        <w:tc>
          <w:tcPr>
            <w:tcW w:w="1094" w:type="dxa"/>
            <w:shd w:val="solid" w:color="FFFFFF" w:fill="auto"/>
          </w:tcPr>
          <w:p w14:paraId="6B2748B3" w14:textId="21975236" w:rsidR="00A622CA" w:rsidRDefault="00A622CA" w:rsidP="00D95889">
            <w:pPr>
              <w:pStyle w:val="TAL"/>
              <w:rPr>
                <w:sz w:val="16"/>
                <w:lang w:eastAsia="zh-CN"/>
              </w:rPr>
            </w:pPr>
            <w:r>
              <w:rPr>
                <w:rFonts w:hint="eastAsia"/>
                <w:sz w:val="16"/>
                <w:lang w:eastAsia="zh-CN"/>
              </w:rPr>
              <w:t>R</w:t>
            </w:r>
            <w:r>
              <w:rPr>
                <w:sz w:val="16"/>
                <w:lang w:eastAsia="zh-CN"/>
              </w:rPr>
              <w:t>5-235123</w:t>
            </w:r>
          </w:p>
        </w:tc>
        <w:tc>
          <w:tcPr>
            <w:tcW w:w="425" w:type="dxa"/>
            <w:shd w:val="solid" w:color="FFFFFF" w:fill="auto"/>
          </w:tcPr>
          <w:p w14:paraId="5D1CE68C" w14:textId="2D5D7259" w:rsidR="00A622CA" w:rsidRDefault="00403042" w:rsidP="00D95889">
            <w:pPr>
              <w:pStyle w:val="TAL"/>
              <w:rPr>
                <w:sz w:val="16"/>
                <w:lang w:eastAsia="zh-CN"/>
              </w:rPr>
            </w:pPr>
            <w:r>
              <w:rPr>
                <w:rFonts w:hint="eastAsia"/>
                <w:sz w:val="16"/>
                <w:lang w:eastAsia="zh-CN"/>
              </w:rPr>
              <w:t>-</w:t>
            </w:r>
          </w:p>
        </w:tc>
        <w:tc>
          <w:tcPr>
            <w:tcW w:w="425" w:type="dxa"/>
            <w:shd w:val="solid" w:color="FFFFFF" w:fill="auto"/>
          </w:tcPr>
          <w:p w14:paraId="38C57BE0" w14:textId="74F88D95" w:rsidR="00A622CA" w:rsidRDefault="00403042" w:rsidP="00D95889">
            <w:pPr>
              <w:pStyle w:val="TAL"/>
              <w:rPr>
                <w:sz w:val="16"/>
                <w:lang w:eastAsia="zh-CN"/>
              </w:rPr>
            </w:pPr>
            <w:r>
              <w:rPr>
                <w:rFonts w:hint="eastAsia"/>
                <w:sz w:val="16"/>
                <w:lang w:eastAsia="zh-CN"/>
              </w:rPr>
              <w:t>-</w:t>
            </w:r>
          </w:p>
        </w:tc>
        <w:tc>
          <w:tcPr>
            <w:tcW w:w="425" w:type="dxa"/>
            <w:shd w:val="solid" w:color="FFFFFF" w:fill="auto"/>
          </w:tcPr>
          <w:p w14:paraId="0B2E1340" w14:textId="7E5C7161" w:rsidR="00A622CA" w:rsidRDefault="00403042" w:rsidP="00D95889">
            <w:pPr>
              <w:pStyle w:val="TAL"/>
              <w:rPr>
                <w:sz w:val="16"/>
                <w:lang w:eastAsia="zh-CN"/>
              </w:rPr>
            </w:pPr>
            <w:r>
              <w:rPr>
                <w:rFonts w:hint="eastAsia"/>
                <w:sz w:val="16"/>
                <w:lang w:eastAsia="zh-CN"/>
              </w:rPr>
              <w:t>-</w:t>
            </w:r>
          </w:p>
        </w:tc>
        <w:tc>
          <w:tcPr>
            <w:tcW w:w="4962" w:type="dxa"/>
            <w:shd w:val="solid" w:color="FFFFFF" w:fill="auto"/>
          </w:tcPr>
          <w:p w14:paraId="01A52DAF" w14:textId="71A6E624" w:rsidR="00A622CA" w:rsidRDefault="00A622CA" w:rsidP="00D95889">
            <w:pPr>
              <w:pStyle w:val="TAL"/>
              <w:rPr>
                <w:sz w:val="16"/>
                <w:lang w:eastAsia="zh-CN"/>
              </w:rPr>
            </w:pPr>
            <w:r w:rsidRPr="009C2EA6">
              <w:rPr>
                <w:sz w:val="16"/>
              </w:rPr>
              <w:t>Version raised to v1.4.0 to enable alignment with the version number of the PRD20 Excel file.</w:t>
            </w:r>
          </w:p>
        </w:tc>
        <w:tc>
          <w:tcPr>
            <w:tcW w:w="708" w:type="dxa"/>
            <w:shd w:val="solid" w:color="FFFFFF" w:fill="auto"/>
          </w:tcPr>
          <w:p w14:paraId="38D6453A" w14:textId="2F2FD56A" w:rsidR="00A622CA" w:rsidRDefault="00A622CA" w:rsidP="00074D1B">
            <w:pPr>
              <w:pStyle w:val="TAC"/>
              <w:rPr>
                <w:sz w:val="16"/>
                <w:szCs w:val="16"/>
                <w:lang w:eastAsia="zh-CN"/>
              </w:rPr>
            </w:pPr>
            <w:r>
              <w:rPr>
                <w:rFonts w:hint="eastAsia"/>
                <w:sz w:val="16"/>
                <w:szCs w:val="16"/>
                <w:lang w:eastAsia="zh-CN"/>
              </w:rPr>
              <w:t>1</w:t>
            </w:r>
            <w:r>
              <w:rPr>
                <w:sz w:val="16"/>
                <w:szCs w:val="16"/>
                <w:lang w:eastAsia="zh-CN"/>
              </w:rPr>
              <w:t>.4.0</w:t>
            </w:r>
          </w:p>
        </w:tc>
      </w:tr>
      <w:tr w:rsidR="00EE2CC6" w:rsidRPr="006B0D02" w14:paraId="11706F3F" w14:textId="77777777" w:rsidTr="009C2EA6">
        <w:trPr>
          <w:trHeight w:val="280"/>
        </w:trPr>
        <w:tc>
          <w:tcPr>
            <w:tcW w:w="800" w:type="dxa"/>
            <w:shd w:val="solid" w:color="FFFFFF" w:fill="auto"/>
          </w:tcPr>
          <w:p w14:paraId="7A38E966" w14:textId="7E9F1C9C" w:rsidR="00EE2CC6" w:rsidRDefault="00EE2CC6" w:rsidP="006E1351">
            <w:pPr>
              <w:pStyle w:val="TAL"/>
              <w:rPr>
                <w:sz w:val="16"/>
                <w:lang w:eastAsia="zh-CN"/>
              </w:rPr>
            </w:pPr>
            <w:r>
              <w:rPr>
                <w:rFonts w:hint="eastAsia"/>
                <w:sz w:val="16"/>
                <w:lang w:eastAsia="zh-CN"/>
              </w:rPr>
              <w:t>2</w:t>
            </w:r>
            <w:r>
              <w:rPr>
                <w:sz w:val="16"/>
                <w:lang w:eastAsia="zh-CN"/>
              </w:rPr>
              <w:t>023-11</w:t>
            </w:r>
          </w:p>
        </w:tc>
        <w:tc>
          <w:tcPr>
            <w:tcW w:w="1137" w:type="dxa"/>
            <w:shd w:val="solid" w:color="FFFFFF" w:fill="auto"/>
          </w:tcPr>
          <w:p w14:paraId="745ED9A6" w14:textId="515D7E67" w:rsidR="00EE2CC6" w:rsidRDefault="00EE2CC6" w:rsidP="006E1351">
            <w:pPr>
              <w:pStyle w:val="TAL"/>
              <w:rPr>
                <w:sz w:val="16"/>
                <w:lang w:eastAsia="zh-CN"/>
              </w:rPr>
            </w:pPr>
            <w:r>
              <w:rPr>
                <w:rFonts w:hint="eastAsia"/>
                <w:sz w:val="16"/>
                <w:lang w:eastAsia="zh-CN"/>
              </w:rPr>
              <w:t>R</w:t>
            </w:r>
            <w:r>
              <w:rPr>
                <w:sz w:val="16"/>
                <w:lang w:eastAsia="zh-CN"/>
              </w:rPr>
              <w:t>AN5#101</w:t>
            </w:r>
          </w:p>
        </w:tc>
        <w:tc>
          <w:tcPr>
            <w:tcW w:w="1094" w:type="dxa"/>
            <w:shd w:val="solid" w:color="FFFFFF" w:fill="auto"/>
          </w:tcPr>
          <w:p w14:paraId="75D0AF36" w14:textId="0451D230" w:rsidR="00EE2CC6" w:rsidRDefault="00EE2CC6" w:rsidP="00D95889">
            <w:pPr>
              <w:pStyle w:val="TAL"/>
              <w:rPr>
                <w:sz w:val="16"/>
                <w:lang w:eastAsia="zh-CN"/>
              </w:rPr>
            </w:pPr>
            <w:r>
              <w:rPr>
                <w:rFonts w:hint="eastAsia"/>
                <w:sz w:val="16"/>
                <w:lang w:eastAsia="zh-CN"/>
              </w:rPr>
              <w:t>R</w:t>
            </w:r>
            <w:r>
              <w:rPr>
                <w:sz w:val="16"/>
                <w:lang w:eastAsia="zh-CN"/>
              </w:rPr>
              <w:t>5-236923</w:t>
            </w:r>
          </w:p>
        </w:tc>
        <w:tc>
          <w:tcPr>
            <w:tcW w:w="425" w:type="dxa"/>
            <w:shd w:val="solid" w:color="FFFFFF" w:fill="auto"/>
          </w:tcPr>
          <w:p w14:paraId="61DE98D6" w14:textId="3B7697F1" w:rsidR="00EE2CC6" w:rsidRDefault="00403042" w:rsidP="00D95889">
            <w:pPr>
              <w:pStyle w:val="TAL"/>
              <w:rPr>
                <w:sz w:val="16"/>
                <w:lang w:eastAsia="zh-CN"/>
              </w:rPr>
            </w:pPr>
            <w:r>
              <w:rPr>
                <w:rFonts w:hint="eastAsia"/>
                <w:sz w:val="16"/>
                <w:lang w:eastAsia="zh-CN"/>
              </w:rPr>
              <w:t>-</w:t>
            </w:r>
          </w:p>
        </w:tc>
        <w:tc>
          <w:tcPr>
            <w:tcW w:w="425" w:type="dxa"/>
            <w:shd w:val="solid" w:color="FFFFFF" w:fill="auto"/>
          </w:tcPr>
          <w:p w14:paraId="339A2B13" w14:textId="4FAFBC36" w:rsidR="00EE2CC6" w:rsidRDefault="00403042" w:rsidP="00D95889">
            <w:pPr>
              <w:pStyle w:val="TAL"/>
              <w:rPr>
                <w:sz w:val="16"/>
                <w:lang w:eastAsia="zh-CN"/>
              </w:rPr>
            </w:pPr>
            <w:r>
              <w:rPr>
                <w:rFonts w:hint="eastAsia"/>
                <w:sz w:val="16"/>
                <w:lang w:eastAsia="zh-CN"/>
              </w:rPr>
              <w:t>-</w:t>
            </w:r>
          </w:p>
        </w:tc>
        <w:tc>
          <w:tcPr>
            <w:tcW w:w="425" w:type="dxa"/>
            <w:shd w:val="solid" w:color="FFFFFF" w:fill="auto"/>
          </w:tcPr>
          <w:p w14:paraId="3C734FDE" w14:textId="23D43E48" w:rsidR="00EE2CC6" w:rsidRDefault="00403042" w:rsidP="00D95889">
            <w:pPr>
              <w:pStyle w:val="TAL"/>
              <w:rPr>
                <w:sz w:val="16"/>
                <w:lang w:eastAsia="zh-CN"/>
              </w:rPr>
            </w:pPr>
            <w:r>
              <w:rPr>
                <w:rFonts w:hint="eastAsia"/>
                <w:sz w:val="16"/>
                <w:lang w:eastAsia="zh-CN"/>
              </w:rPr>
              <w:t>-</w:t>
            </w:r>
          </w:p>
        </w:tc>
        <w:tc>
          <w:tcPr>
            <w:tcW w:w="4962" w:type="dxa"/>
            <w:shd w:val="solid" w:color="FFFFFF" w:fill="auto"/>
          </w:tcPr>
          <w:p w14:paraId="2ECBDAEE" w14:textId="31964F7C" w:rsidR="00EE2CC6" w:rsidRPr="009C2EA6" w:rsidRDefault="00EE2CC6" w:rsidP="00C24750">
            <w:pPr>
              <w:pStyle w:val="TAL"/>
              <w:rPr>
                <w:sz w:val="16"/>
                <w:lang w:eastAsia="zh-CN"/>
              </w:rPr>
            </w:pPr>
            <w:r>
              <w:rPr>
                <w:rFonts w:hint="eastAsia"/>
                <w:sz w:val="16"/>
                <w:lang w:eastAsia="zh-CN"/>
              </w:rPr>
              <w:t>U</w:t>
            </w:r>
            <w:r>
              <w:rPr>
                <w:sz w:val="16"/>
                <w:lang w:eastAsia="zh-CN"/>
              </w:rPr>
              <w:t xml:space="preserve">pdate </w:t>
            </w:r>
            <w:r w:rsidR="00EA5D3F">
              <w:rPr>
                <w:sz w:val="16"/>
                <w:lang w:eastAsia="zh-CN"/>
              </w:rPr>
              <w:t xml:space="preserve">applicable WI code for </w:t>
            </w:r>
            <w:r>
              <w:rPr>
                <w:sz w:val="16"/>
                <w:lang w:eastAsia="zh-CN"/>
              </w:rPr>
              <w:t>LTE_CA_R17-UECo</w:t>
            </w:r>
            <w:r w:rsidR="00EA5D3F">
              <w:rPr>
                <w:sz w:val="16"/>
                <w:lang w:eastAsia="zh-CN"/>
              </w:rPr>
              <w:t xml:space="preserve">nTest and </w:t>
            </w:r>
            <w:r w:rsidR="007D7C1F">
              <w:rPr>
                <w:sz w:val="16"/>
                <w:lang w:eastAsia="zh-CN"/>
              </w:rPr>
              <w:t>add</w:t>
            </w:r>
            <w:r w:rsidR="00C24750">
              <w:rPr>
                <w:sz w:val="16"/>
                <w:lang w:eastAsia="zh-CN"/>
              </w:rPr>
              <w:t xml:space="preserve"> new </w:t>
            </w:r>
            <w:r w:rsidR="007D7C1F">
              <w:rPr>
                <w:sz w:val="16"/>
                <w:lang w:eastAsia="zh-CN"/>
              </w:rPr>
              <w:t xml:space="preserve">Rel-17 </w:t>
            </w:r>
            <w:r w:rsidR="00C24750">
              <w:rPr>
                <w:sz w:val="16"/>
                <w:lang w:eastAsia="zh-CN"/>
              </w:rPr>
              <w:t>configurations in the</w:t>
            </w:r>
            <w:r w:rsidR="00EA5D3F">
              <w:rPr>
                <w:sz w:val="16"/>
                <w:lang w:eastAsia="zh-CN"/>
              </w:rPr>
              <w:t xml:space="preserve"> PRD20 CA list.</w:t>
            </w:r>
          </w:p>
        </w:tc>
        <w:tc>
          <w:tcPr>
            <w:tcW w:w="708" w:type="dxa"/>
            <w:shd w:val="solid" w:color="FFFFFF" w:fill="auto"/>
          </w:tcPr>
          <w:p w14:paraId="5D9AA9C9" w14:textId="76C779C1" w:rsidR="00EE2CC6" w:rsidRPr="00EA5D3F" w:rsidRDefault="00EA5D3F" w:rsidP="00074D1B">
            <w:pPr>
              <w:pStyle w:val="TAC"/>
              <w:rPr>
                <w:sz w:val="16"/>
                <w:szCs w:val="16"/>
                <w:lang w:eastAsia="zh-CN"/>
              </w:rPr>
            </w:pPr>
            <w:r>
              <w:rPr>
                <w:sz w:val="16"/>
                <w:szCs w:val="16"/>
                <w:lang w:eastAsia="zh-CN"/>
              </w:rPr>
              <w:t>1.5.0</w:t>
            </w:r>
          </w:p>
        </w:tc>
      </w:tr>
      <w:tr w:rsidR="006C3A04" w:rsidRPr="006B0D02" w14:paraId="4BCFD3B7" w14:textId="77777777" w:rsidTr="009C2EA6">
        <w:trPr>
          <w:trHeight w:val="280"/>
        </w:trPr>
        <w:tc>
          <w:tcPr>
            <w:tcW w:w="800" w:type="dxa"/>
            <w:shd w:val="solid" w:color="FFFFFF" w:fill="auto"/>
          </w:tcPr>
          <w:p w14:paraId="68EDC32B" w14:textId="1F6C3A61" w:rsidR="006C3A04" w:rsidRDefault="006C3A04" w:rsidP="006E1351">
            <w:pPr>
              <w:pStyle w:val="TAL"/>
              <w:rPr>
                <w:sz w:val="16"/>
                <w:lang w:eastAsia="zh-CN"/>
              </w:rPr>
            </w:pPr>
            <w:r>
              <w:rPr>
                <w:rFonts w:hint="eastAsia"/>
                <w:sz w:val="16"/>
                <w:lang w:eastAsia="zh-CN"/>
              </w:rPr>
              <w:t>2</w:t>
            </w:r>
            <w:r>
              <w:rPr>
                <w:sz w:val="16"/>
                <w:lang w:eastAsia="zh-CN"/>
              </w:rPr>
              <w:t>024-03</w:t>
            </w:r>
          </w:p>
        </w:tc>
        <w:tc>
          <w:tcPr>
            <w:tcW w:w="1137" w:type="dxa"/>
            <w:shd w:val="solid" w:color="FFFFFF" w:fill="auto"/>
          </w:tcPr>
          <w:p w14:paraId="04654AC7" w14:textId="4787E577" w:rsidR="006C3A04" w:rsidRDefault="006C3A04" w:rsidP="006E1351">
            <w:pPr>
              <w:pStyle w:val="TAL"/>
              <w:rPr>
                <w:sz w:val="16"/>
                <w:lang w:eastAsia="zh-CN"/>
              </w:rPr>
            </w:pPr>
            <w:r>
              <w:rPr>
                <w:rFonts w:hint="eastAsia"/>
                <w:sz w:val="16"/>
                <w:lang w:eastAsia="zh-CN"/>
              </w:rPr>
              <w:t>R</w:t>
            </w:r>
            <w:r>
              <w:rPr>
                <w:sz w:val="16"/>
                <w:lang w:eastAsia="zh-CN"/>
              </w:rPr>
              <w:t>AN5#102</w:t>
            </w:r>
          </w:p>
        </w:tc>
        <w:tc>
          <w:tcPr>
            <w:tcW w:w="1094" w:type="dxa"/>
            <w:shd w:val="solid" w:color="FFFFFF" w:fill="auto"/>
          </w:tcPr>
          <w:p w14:paraId="3CF254F6" w14:textId="7E514C22" w:rsidR="006C3A04" w:rsidRDefault="006C3A04" w:rsidP="00D95889">
            <w:pPr>
              <w:pStyle w:val="TAL"/>
              <w:rPr>
                <w:sz w:val="16"/>
                <w:lang w:eastAsia="zh-CN"/>
              </w:rPr>
            </w:pPr>
            <w:r>
              <w:rPr>
                <w:rFonts w:hint="eastAsia"/>
                <w:sz w:val="16"/>
                <w:lang w:eastAsia="zh-CN"/>
              </w:rPr>
              <w:t>R</w:t>
            </w:r>
            <w:r>
              <w:rPr>
                <w:sz w:val="16"/>
                <w:lang w:eastAsia="zh-CN"/>
              </w:rPr>
              <w:t>5-240832</w:t>
            </w:r>
          </w:p>
        </w:tc>
        <w:tc>
          <w:tcPr>
            <w:tcW w:w="425" w:type="dxa"/>
            <w:shd w:val="solid" w:color="FFFFFF" w:fill="auto"/>
          </w:tcPr>
          <w:p w14:paraId="37B242B3" w14:textId="210C491E" w:rsidR="006C3A04" w:rsidRDefault="00403042" w:rsidP="00D95889">
            <w:pPr>
              <w:pStyle w:val="TAL"/>
              <w:rPr>
                <w:sz w:val="16"/>
                <w:lang w:eastAsia="zh-CN"/>
              </w:rPr>
            </w:pPr>
            <w:r>
              <w:rPr>
                <w:rFonts w:hint="eastAsia"/>
                <w:sz w:val="16"/>
                <w:lang w:eastAsia="zh-CN"/>
              </w:rPr>
              <w:t>-</w:t>
            </w:r>
          </w:p>
        </w:tc>
        <w:tc>
          <w:tcPr>
            <w:tcW w:w="425" w:type="dxa"/>
            <w:shd w:val="solid" w:color="FFFFFF" w:fill="auto"/>
          </w:tcPr>
          <w:p w14:paraId="4CB5A4FE" w14:textId="6F5DCF46" w:rsidR="006C3A04" w:rsidRDefault="00403042" w:rsidP="00D95889">
            <w:pPr>
              <w:pStyle w:val="TAL"/>
              <w:rPr>
                <w:sz w:val="16"/>
                <w:lang w:eastAsia="zh-CN"/>
              </w:rPr>
            </w:pPr>
            <w:r>
              <w:rPr>
                <w:rFonts w:hint="eastAsia"/>
                <w:sz w:val="16"/>
                <w:lang w:eastAsia="zh-CN"/>
              </w:rPr>
              <w:t>-</w:t>
            </w:r>
          </w:p>
        </w:tc>
        <w:tc>
          <w:tcPr>
            <w:tcW w:w="425" w:type="dxa"/>
            <w:shd w:val="solid" w:color="FFFFFF" w:fill="auto"/>
          </w:tcPr>
          <w:p w14:paraId="6F87878D" w14:textId="7CE5A64A" w:rsidR="006C3A04" w:rsidRDefault="00403042" w:rsidP="00D95889">
            <w:pPr>
              <w:pStyle w:val="TAL"/>
              <w:rPr>
                <w:sz w:val="16"/>
                <w:lang w:eastAsia="zh-CN"/>
              </w:rPr>
            </w:pPr>
            <w:r>
              <w:rPr>
                <w:rFonts w:hint="eastAsia"/>
                <w:sz w:val="16"/>
                <w:lang w:eastAsia="zh-CN"/>
              </w:rPr>
              <w:t>-</w:t>
            </w:r>
          </w:p>
        </w:tc>
        <w:tc>
          <w:tcPr>
            <w:tcW w:w="4962" w:type="dxa"/>
            <w:shd w:val="solid" w:color="FFFFFF" w:fill="auto"/>
          </w:tcPr>
          <w:p w14:paraId="3D681FEA" w14:textId="28E3246D" w:rsidR="006C3A04" w:rsidRDefault="006C3A04" w:rsidP="00C24750">
            <w:pPr>
              <w:pStyle w:val="TAL"/>
              <w:rPr>
                <w:sz w:val="16"/>
                <w:lang w:eastAsia="zh-CN"/>
              </w:rPr>
            </w:pPr>
            <w:r>
              <w:rPr>
                <w:sz w:val="16"/>
              </w:rPr>
              <w:t>Version raised to v1.6</w:t>
            </w:r>
            <w:r w:rsidRPr="009C2EA6">
              <w:rPr>
                <w:sz w:val="16"/>
              </w:rPr>
              <w:t>.0 to enable alignment with the version number of the PRD20 Excel file.</w:t>
            </w:r>
          </w:p>
        </w:tc>
        <w:tc>
          <w:tcPr>
            <w:tcW w:w="708" w:type="dxa"/>
            <w:shd w:val="solid" w:color="FFFFFF" w:fill="auto"/>
          </w:tcPr>
          <w:p w14:paraId="5E9D18DE" w14:textId="3589B1C9" w:rsidR="006C3A04" w:rsidRDefault="006C3A04" w:rsidP="00074D1B">
            <w:pPr>
              <w:pStyle w:val="TAC"/>
              <w:rPr>
                <w:sz w:val="16"/>
                <w:szCs w:val="16"/>
                <w:lang w:eastAsia="zh-CN"/>
              </w:rPr>
            </w:pPr>
            <w:r>
              <w:rPr>
                <w:sz w:val="16"/>
                <w:szCs w:val="16"/>
                <w:lang w:eastAsia="zh-CN"/>
              </w:rPr>
              <w:t>1.6.0</w:t>
            </w:r>
          </w:p>
        </w:tc>
      </w:tr>
      <w:tr w:rsidR="0096543A" w:rsidRPr="006B0D02" w14:paraId="2947CA52" w14:textId="77777777" w:rsidTr="009C2EA6">
        <w:trPr>
          <w:trHeight w:val="280"/>
        </w:trPr>
        <w:tc>
          <w:tcPr>
            <w:tcW w:w="800" w:type="dxa"/>
            <w:shd w:val="solid" w:color="FFFFFF" w:fill="auto"/>
          </w:tcPr>
          <w:p w14:paraId="22CFB533" w14:textId="737EE971" w:rsidR="0096543A" w:rsidRDefault="0096543A" w:rsidP="006E1351">
            <w:pPr>
              <w:pStyle w:val="TAL"/>
              <w:rPr>
                <w:sz w:val="16"/>
                <w:lang w:eastAsia="zh-CN"/>
              </w:rPr>
            </w:pPr>
            <w:r>
              <w:rPr>
                <w:rFonts w:hint="eastAsia"/>
                <w:sz w:val="16"/>
                <w:lang w:eastAsia="zh-CN"/>
              </w:rPr>
              <w:t>2</w:t>
            </w:r>
            <w:r>
              <w:rPr>
                <w:sz w:val="16"/>
                <w:lang w:eastAsia="zh-CN"/>
              </w:rPr>
              <w:t>024-</w:t>
            </w:r>
            <w:r w:rsidR="00403042">
              <w:rPr>
                <w:sz w:val="16"/>
                <w:lang w:eastAsia="zh-CN"/>
              </w:rPr>
              <w:t>06</w:t>
            </w:r>
          </w:p>
        </w:tc>
        <w:tc>
          <w:tcPr>
            <w:tcW w:w="1137" w:type="dxa"/>
            <w:shd w:val="solid" w:color="FFFFFF" w:fill="auto"/>
          </w:tcPr>
          <w:p w14:paraId="15673A80" w14:textId="3F417B5D" w:rsidR="0096543A" w:rsidRDefault="00403042" w:rsidP="006E1351">
            <w:pPr>
              <w:pStyle w:val="TAL"/>
              <w:rPr>
                <w:sz w:val="16"/>
                <w:lang w:eastAsia="zh-CN"/>
              </w:rPr>
            </w:pPr>
            <w:r>
              <w:rPr>
                <w:rFonts w:hint="eastAsia"/>
                <w:sz w:val="16"/>
                <w:lang w:eastAsia="zh-CN"/>
              </w:rPr>
              <w:t>R</w:t>
            </w:r>
            <w:r>
              <w:rPr>
                <w:sz w:val="16"/>
                <w:lang w:eastAsia="zh-CN"/>
              </w:rPr>
              <w:t>AN5#103</w:t>
            </w:r>
          </w:p>
        </w:tc>
        <w:tc>
          <w:tcPr>
            <w:tcW w:w="1094" w:type="dxa"/>
            <w:shd w:val="solid" w:color="FFFFFF" w:fill="auto"/>
          </w:tcPr>
          <w:p w14:paraId="343BF33A" w14:textId="337BD330" w:rsidR="0096543A" w:rsidRDefault="00403042" w:rsidP="00D95889">
            <w:pPr>
              <w:pStyle w:val="TAL"/>
              <w:rPr>
                <w:sz w:val="16"/>
                <w:lang w:eastAsia="zh-CN"/>
              </w:rPr>
            </w:pPr>
            <w:r>
              <w:rPr>
                <w:rFonts w:hint="eastAsia"/>
                <w:sz w:val="16"/>
                <w:lang w:eastAsia="zh-CN"/>
              </w:rPr>
              <w:t>R</w:t>
            </w:r>
            <w:r>
              <w:rPr>
                <w:sz w:val="16"/>
                <w:lang w:eastAsia="zh-CN"/>
              </w:rPr>
              <w:t>5-243282</w:t>
            </w:r>
          </w:p>
        </w:tc>
        <w:tc>
          <w:tcPr>
            <w:tcW w:w="425" w:type="dxa"/>
            <w:shd w:val="solid" w:color="FFFFFF" w:fill="auto"/>
          </w:tcPr>
          <w:p w14:paraId="7AEED0C8" w14:textId="11295A73"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36CC8B42" w14:textId="7A7FA11A"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60072D87" w14:textId="0D544C8C" w:rsidR="0096543A" w:rsidRDefault="00403042" w:rsidP="00D95889">
            <w:pPr>
              <w:pStyle w:val="TAL"/>
              <w:rPr>
                <w:sz w:val="16"/>
                <w:lang w:eastAsia="zh-CN"/>
              </w:rPr>
            </w:pPr>
            <w:r>
              <w:rPr>
                <w:rFonts w:hint="eastAsia"/>
                <w:sz w:val="16"/>
                <w:lang w:eastAsia="zh-CN"/>
              </w:rPr>
              <w:t>-</w:t>
            </w:r>
          </w:p>
        </w:tc>
        <w:tc>
          <w:tcPr>
            <w:tcW w:w="4962" w:type="dxa"/>
            <w:shd w:val="solid" w:color="FFFFFF" w:fill="auto"/>
          </w:tcPr>
          <w:p w14:paraId="0E6A89FC" w14:textId="0852D2AC" w:rsidR="0096543A" w:rsidRDefault="00403042" w:rsidP="00C24750">
            <w:pPr>
              <w:pStyle w:val="TAL"/>
              <w:rPr>
                <w:sz w:val="16"/>
              </w:rPr>
            </w:pPr>
            <w:r w:rsidRPr="00B767D8">
              <w:rPr>
                <w:rFonts w:hint="eastAsia"/>
                <w:sz w:val="16"/>
              </w:rPr>
              <w:t>U</w:t>
            </w:r>
            <w:r w:rsidRPr="00B767D8">
              <w:rPr>
                <w:sz w:val="16"/>
              </w:rPr>
              <w:t>pdate the title of PRD20 to “PRD; E-UTRA bands and CA configuration handling in RAN5 (Release 10 and later releases)”.</w:t>
            </w:r>
          </w:p>
        </w:tc>
        <w:tc>
          <w:tcPr>
            <w:tcW w:w="708" w:type="dxa"/>
            <w:shd w:val="solid" w:color="FFFFFF" w:fill="auto"/>
          </w:tcPr>
          <w:p w14:paraId="283C3847" w14:textId="7BB3153E" w:rsidR="0096543A" w:rsidRDefault="00403042" w:rsidP="00074D1B">
            <w:pPr>
              <w:pStyle w:val="TAC"/>
              <w:rPr>
                <w:sz w:val="16"/>
                <w:szCs w:val="16"/>
                <w:lang w:eastAsia="zh-CN"/>
              </w:rPr>
            </w:pPr>
            <w:r>
              <w:rPr>
                <w:rFonts w:hint="eastAsia"/>
                <w:sz w:val="16"/>
                <w:szCs w:val="16"/>
                <w:lang w:eastAsia="zh-CN"/>
              </w:rPr>
              <w:t>1</w:t>
            </w:r>
            <w:r>
              <w:rPr>
                <w:sz w:val="16"/>
                <w:szCs w:val="16"/>
                <w:lang w:eastAsia="zh-CN"/>
              </w:rPr>
              <w:t>.7.0</w:t>
            </w:r>
          </w:p>
        </w:tc>
      </w:tr>
      <w:tr w:rsidR="0096543A" w:rsidRPr="006B0D02" w14:paraId="70B834AC" w14:textId="77777777" w:rsidTr="009C2EA6">
        <w:trPr>
          <w:trHeight w:val="280"/>
        </w:trPr>
        <w:tc>
          <w:tcPr>
            <w:tcW w:w="800" w:type="dxa"/>
            <w:shd w:val="solid" w:color="FFFFFF" w:fill="auto"/>
          </w:tcPr>
          <w:p w14:paraId="4B0508DB" w14:textId="00481BBD" w:rsidR="0096543A" w:rsidRDefault="00403042" w:rsidP="006E1351">
            <w:pPr>
              <w:pStyle w:val="TAL"/>
              <w:rPr>
                <w:sz w:val="16"/>
                <w:lang w:eastAsia="zh-CN"/>
              </w:rPr>
            </w:pPr>
            <w:r>
              <w:rPr>
                <w:rFonts w:hint="eastAsia"/>
                <w:sz w:val="16"/>
                <w:lang w:eastAsia="zh-CN"/>
              </w:rPr>
              <w:t>2</w:t>
            </w:r>
            <w:r>
              <w:rPr>
                <w:sz w:val="16"/>
                <w:lang w:eastAsia="zh-CN"/>
              </w:rPr>
              <w:t>024-09</w:t>
            </w:r>
          </w:p>
        </w:tc>
        <w:tc>
          <w:tcPr>
            <w:tcW w:w="1137" w:type="dxa"/>
            <w:shd w:val="solid" w:color="FFFFFF" w:fill="auto"/>
          </w:tcPr>
          <w:p w14:paraId="1B31A4C9" w14:textId="164F6A2A" w:rsidR="0096543A" w:rsidRDefault="00403042" w:rsidP="006E1351">
            <w:pPr>
              <w:pStyle w:val="TAL"/>
              <w:rPr>
                <w:sz w:val="16"/>
                <w:lang w:eastAsia="zh-CN"/>
              </w:rPr>
            </w:pPr>
            <w:r>
              <w:rPr>
                <w:rFonts w:hint="eastAsia"/>
                <w:sz w:val="16"/>
                <w:lang w:eastAsia="zh-CN"/>
              </w:rPr>
              <w:t>R</w:t>
            </w:r>
            <w:r>
              <w:rPr>
                <w:sz w:val="16"/>
                <w:lang w:eastAsia="zh-CN"/>
              </w:rPr>
              <w:t>AN5#104</w:t>
            </w:r>
          </w:p>
        </w:tc>
        <w:tc>
          <w:tcPr>
            <w:tcW w:w="1094" w:type="dxa"/>
            <w:shd w:val="solid" w:color="FFFFFF" w:fill="auto"/>
          </w:tcPr>
          <w:p w14:paraId="5A8B63B9" w14:textId="7B79474C" w:rsidR="0096543A" w:rsidRDefault="00403042" w:rsidP="00D95889">
            <w:pPr>
              <w:pStyle w:val="TAL"/>
              <w:rPr>
                <w:sz w:val="16"/>
                <w:lang w:eastAsia="zh-CN"/>
              </w:rPr>
            </w:pPr>
            <w:r>
              <w:rPr>
                <w:rFonts w:hint="eastAsia"/>
                <w:sz w:val="16"/>
                <w:lang w:eastAsia="zh-CN"/>
              </w:rPr>
              <w:t>R</w:t>
            </w:r>
            <w:r>
              <w:rPr>
                <w:sz w:val="16"/>
                <w:lang w:eastAsia="zh-CN"/>
              </w:rPr>
              <w:t>5-244910</w:t>
            </w:r>
          </w:p>
        </w:tc>
        <w:tc>
          <w:tcPr>
            <w:tcW w:w="425" w:type="dxa"/>
            <w:shd w:val="solid" w:color="FFFFFF" w:fill="auto"/>
          </w:tcPr>
          <w:p w14:paraId="307D8C98" w14:textId="76095220"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5B877BA2" w14:textId="5EA08976"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779EDC93" w14:textId="4FC66D2D" w:rsidR="0096543A" w:rsidRDefault="00403042" w:rsidP="00D95889">
            <w:pPr>
              <w:pStyle w:val="TAL"/>
              <w:rPr>
                <w:sz w:val="16"/>
                <w:lang w:eastAsia="zh-CN"/>
              </w:rPr>
            </w:pPr>
            <w:r>
              <w:rPr>
                <w:rFonts w:hint="eastAsia"/>
                <w:sz w:val="16"/>
                <w:lang w:eastAsia="zh-CN"/>
              </w:rPr>
              <w:t>-</w:t>
            </w:r>
          </w:p>
        </w:tc>
        <w:tc>
          <w:tcPr>
            <w:tcW w:w="4962" w:type="dxa"/>
            <w:shd w:val="solid" w:color="FFFFFF" w:fill="auto"/>
          </w:tcPr>
          <w:p w14:paraId="2480F4BB" w14:textId="44958EB7" w:rsidR="0096543A" w:rsidRDefault="00403042" w:rsidP="00403042">
            <w:pPr>
              <w:pStyle w:val="TAL"/>
              <w:rPr>
                <w:sz w:val="16"/>
              </w:rPr>
            </w:pPr>
            <w:r w:rsidRPr="00B767D8">
              <w:rPr>
                <w:sz w:val="16"/>
              </w:rPr>
              <w:t xml:space="preserve">Add the WID “LTE_NR_HPUE_FWVM_R18-UEConTest” </w:t>
            </w:r>
            <w:r>
              <w:rPr>
                <w:sz w:val="16"/>
              </w:rPr>
              <w:t>and “</w:t>
            </w:r>
            <w:r w:rsidRPr="00B767D8">
              <w:rPr>
                <w:sz w:val="16"/>
              </w:rPr>
              <w:t>LTE_NBIOT_eMTC_NTN_req-UEConTest</w:t>
            </w:r>
            <w:r>
              <w:rPr>
                <w:sz w:val="16"/>
              </w:rPr>
              <w:t xml:space="preserve">” </w:t>
            </w:r>
            <w:r w:rsidRPr="00B767D8">
              <w:rPr>
                <w:sz w:val="16"/>
              </w:rPr>
              <w:t xml:space="preserve">to </w:t>
            </w:r>
            <w:r>
              <w:rPr>
                <w:sz w:val="16"/>
              </w:rPr>
              <w:t xml:space="preserve">be </w:t>
            </w:r>
            <w:r w:rsidRPr="00B767D8">
              <w:rPr>
                <w:sz w:val="16"/>
              </w:rPr>
              <w:t>covered by PRD20.</w:t>
            </w:r>
          </w:p>
        </w:tc>
        <w:tc>
          <w:tcPr>
            <w:tcW w:w="708" w:type="dxa"/>
            <w:shd w:val="solid" w:color="FFFFFF" w:fill="auto"/>
          </w:tcPr>
          <w:p w14:paraId="02397132" w14:textId="34D743EC" w:rsidR="0096543A" w:rsidRDefault="00403042" w:rsidP="00074D1B">
            <w:pPr>
              <w:pStyle w:val="TAC"/>
              <w:rPr>
                <w:sz w:val="16"/>
                <w:szCs w:val="16"/>
                <w:lang w:eastAsia="zh-CN"/>
              </w:rPr>
            </w:pPr>
            <w:r>
              <w:rPr>
                <w:rFonts w:hint="eastAsia"/>
                <w:sz w:val="16"/>
                <w:szCs w:val="16"/>
                <w:lang w:eastAsia="zh-CN"/>
              </w:rPr>
              <w:t>1</w:t>
            </w:r>
            <w:r>
              <w:rPr>
                <w:sz w:val="16"/>
                <w:szCs w:val="16"/>
                <w:lang w:eastAsia="zh-CN"/>
              </w:rPr>
              <w:t>.8.0</w:t>
            </w:r>
          </w:p>
        </w:tc>
      </w:tr>
      <w:tr w:rsidR="00821B09" w:rsidRPr="006B0D02" w14:paraId="18650BAB" w14:textId="77777777" w:rsidTr="009C2EA6">
        <w:trPr>
          <w:trHeight w:val="280"/>
        </w:trPr>
        <w:tc>
          <w:tcPr>
            <w:tcW w:w="800" w:type="dxa"/>
            <w:shd w:val="solid" w:color="FFFFFF" w:fill="auto"/>
          </w:tcPr>
          <w:p w14:paraId="73393EB6" w14:textId="4D45EFEB" w:rsidR="00821B09" w:rsidRDefault="00821B09" w:rsidP="00821B09">
            <w:pPr>
              <w:pStyle w:val="TAL"/>
              <w:rPr>
                <w:sz w:val="16"/>
                <w:lang w:eastAsia="zh-CN"/>
              </w:rPr>
            </w:pPr>
            <w:r>
              <w:rPr>
                <w:rFonts w:hint="eastAsia"/>
                <w:sz w:val="16"/>
                <w:lang w:eastAsia="zh-CN"/>
              </w:rPr>
              <w:t>2</w:t>
            </w:r>
            <w:r>
              <w:rPr>
                <w:sz w:val="16"/>
                <w:lang w:eastAsia="zh-CN"/>
              </w:rPr>
              <w:t>024-11</w:t>
            </w:r>
          </w:p>
        </w:tc>
        <w:tc>
          <w:tcPr>
            <w:tcW w:w="1137" w:type="dxa"/>
            <w:shd w:val="solid" w:color="FFFFFF" w:fill="auto"/>
          </w:tcPr>
          <w:p w14:paraId="7627CC3E" w14:textId="37DC6FA5" w:rsidR="00821B09" w:rsidRDefault="00821B09" w:rsidP="00821B09">
            <w:pPr>
              <w:pStyle w:val="TAL"/>
              <w:rPr>
                <w:sz w:val="16"/>
                <w:lang w:eastAsia="zh-CN"/>
              </w:rPr>
            </w:pPr>
            <w:r>
              <w:rPr>
                <w:rFonts w:hint="eastAsia"/>
                <w:sz w:val="16"/>
                <w:lang w:eastAsia="zh-CN"/>
              </w:rPr>
              <w:t>R</w:t>
            </w:r>
            <w:r>
              <w:rPr>
                <w:sz w:val="16"/>
                <w:lang w:eastAsia="zh-CN"/>
              </w:rPr>
              <w:t>AN5#105</w:t>
            </w:r>
          </w:p>
        </w:tc>
        <w:tc>
          <w:tcPr>
            <w:tcW w:w="1094" w:type="dxa"/>
            <w:shd w:val="solid" w:color="FFFFFF" w:fill="auto"/>
          </w:tcPr>
          <w:p w14:paraId="6FD357BD" w14:textId="3684B70D" w:rsidR="00821B09" w:rsidRDefault="00821B09" w:rsidP="00821B09">
            <w:pPr>
              <w:pStyle w:val="TAL"/>
              <w:rPr>
                <w:sz w:val="16"/>
                <w:lang w:eastAsia="zh-CN"/>
              </w:rPr>
            </w:pPr>
            <w:r>
              <w:rPr>
                <w:rFonts w:hint="eastAsia"/>
                <w:sz w:val="16"/>
                <w:lang w:eastAsia="zh-CN"/>
              </w:rPr>
              <w:t>R</w:t>
            </w:r>
            <w:r>
              <w:rPr>
                <w:sz w:val="16"/>
                <w:lang w:eastAsia="zh-CN"/>
              </w:rPr>
              <w:t>5-24</w:t>
            </w:r>
            <w:r w:rsidR="00566CBD">
              <w:rPr>
                <w:sz w:val="16"/>
                <w:lang w:eastAsia="zh-CN"/>
              </w:rPr>
              <w:t>7358</w:t>
            </w:r>
          </w:p>
        </w:tc>
        <w:tc>
          <w:tcPr>
            <w:tcW w:w="425" w:type="dxa"/>
            <w:shd w:val="solid" w:color="FFFFFF" w:fill="auto"/>
          </w:tcPr>
          <w:p w14:paraId="19D9D92F" w14:textId="03943B06" w:rsidR="00821B09" w:rsidRDefault="00821B09" w:rsidP="00821B09">
            <w:pPr>
              <w:pStyle w:val="TAL"/>
              <w:rPr>
                <w:sz w:val="16"/>
                <w:lang w:eastAsia="zh-CN"/>
              </w:rPr>
            </w:pPr>
            <w:r>
              <w:rPr>
                <w:rFonts w:hint="eastAsia"/>
                <w:sz w:val="16"/>
                <w:lang w:eastAsia="zh-CN"/>
              </w:rPr>
              <w:t>-</w:t>
            </w:r>
          </w:p>
        </w:tc>
        <w:tc>
          <w:tcPr>
            <w:tcW w:w="425" w:type="dxa"/>
            <w:shd w:val="solid" w:color="FFFFFF" w:fill="auto"/>
          </w:tcPr>
          <w:p w14:paraId="556DACBA" w14:textId="68A91A09" w:rsidR="00821B09" w:rsidRDefault="00821B09" w:rsidP="00821B09">
            <w:pPr>
              <w:pStyle w:val="TAL"/>
              <w:rPr>
                <w:sz w:val="16"/>
                <w:lang w:eastAsia="zh-CN"/>
              </w:rPr>
            </w:pPr>
            <w:r>
              <w:rPr>
                <w:rFonts w:hint="eastAsia"/>
                <w:sz w:val="16"/>
                <w:lang w:eastAsia="zh-CN"/>
              </w:rPr>
              <w:t>-</w:t>
            </w:r>
          </w:p>
        </w:tc>
        <w:tc>
          <w:tcPr>
            <w:tcW w:w="425" w:type="dxa"/>
            <w:shd w:val="solid" w:color="FFFFFF" w:fill="auto"/>
          </w:tcPr>
          <w:p w14:paraId="6B882E70" w14:textId="3A58C8B3" w:rsidR="00821B09" w:rsidRDefault="00821B09" w:rsidP="00821B09">
            <w:pPr>
              <w:pStyle w:val="TAL"/>
              <w:rPr>
                <w:sz w:val="16"/>
                <w:lang w:eastAsia="zh-CN"/>
              </w:rPr>
            </w:pPr>
            <w:r>
              <w:rPr>
                <w:rFonts w:hint="eastAsia"/>
                <w:sz w:val="16"/>
                <w:lang w:eastAsia="zh-CN"/>
              </w:rPr>
              <w:t>-</w:t>
            </w:r>
          </w:p>
        </w:tc>
        <w:tc>
          <w:tcPr>
            <w:tcW w:w="4962" w:type="dxa"/>
            <w:shd w:val="solid" w:color="FFFFFF" w:fill="auto"/>
          </w:tcPr>
          <w:p w14:paraId="626A7AD8" w14:textId="52F8682F" w:rsidR="00821B09" w:rsidRPr="00B767D8" w:rsidRDefault="00821B09" w:rsidP="00821B09">
            <w:pPr>
              <w:pStyle w:val="TAL"/>
              <w:rPr>
                <w:sz w:val="16"/>
                <w:lang w:eastAsia="zh-CN"/>
              </w:rPr>
            </w:pPr>
            <w:r>
              <w:rPr>
                <w:rFonts w:hint="eastAsia"/>
                <w:sz w:val="16"/>
                <w:lang w:eastAsia="zh-CN"/>
              </w:rPr>
              <w:t>U</w:t>
            </w:r>
            <w:r>
              <w:rPr>
                <w:sz w:val="16"/>
                <w:lang w:eastAsia="zh-CN"/>
              </w:rPr>
              <w:t>pdate PRD20 handling for E-UTRA bands, IoT NTN bands and CA configurations.</w:t>
            </w:r>
          </w:p>
        </w:tc>
        <w:tc>
          <w:tcPr>
            <w:tcW w:w="708" w:type="dxa"/>
            <w:shd w:val="solid" w:color="FFFFFF" w:fill="auto"/>
          </w:tcPr>
          <w:p w14:paraId="29F7898F" w14:textId="7BB04EF7" w:rsidR="00821B09" w:rsidRDefault="00821B09" w:rsidP="00821B09">
            <w:pPr>
              <w:pStyle w:val="TAC"/>
              <w:rPr>
                <w:sz w:val="16"/>
                <w:szCs w:val="16"/>
                <w:lang w:eastAsia="zh-CN"/>
              </w:rPr>
            </w:pPr>
            <w:r>
              <w:rPr>
                <w:rFonts w:hint="eastAsia"/>
                <w:sz w:val="16"/>
                <w:szCs w:val="16"/>
                <w:lang w:eastAsia="zh-CN"/>
              </w:rPr>
              <w:t>1</w:t>
            </w:r>
            <w:r>
              <w:rPr>
                <w:sz w:val="16"/>
                <w:szCs w:val="16"/>
                <w:lang w:eastAsia="zh-CN"/>
              </w:rPr>
              <w:t>.9.0</w:t>
            </w:r>
          </w:p>
        </w:tc>
      </w:tr>
      <w:tr w:rsidR="00037F0F" w:rsidRPr="006B0D02" w14:paraId="7D884DC8" w14:textId="77777777" w:rsidTr="009C2EA6">
        <w:trPr>
          <w:trHeight w:val="280"/>
          <w:ins w:id="333" w:author="ZTE-Ma Zhifeng" w:date="2025-01-25T12:16:00Z"/>
        </w:trPr>
        <w:tc>
          <w:tcPr>
            <w:tcW w:w="800" w:type="dxa"/>
            <w:shd w:val="solid" w:color="FFFFFF" w:fill="auto"/>
          </w:tcPr>
          <w:p w14:paraId="1C43D128" w14:textId="4315C4AD" w:rsidR="00037F0F" w:rsidRDefault="00037F0F" w:rsidP="00037F0F">
            <w:pPr>
              <w:pStyle w:val="TAL"/>
              <w:rPr>
                <w:ins w:id="334" w:author="ZTE-Ma Zhifeng" w:date="2025-01-25T12:16:00Z"/>
                <w:sz w:val="16"/>
                <w:lang w:eastAsia="zh-CN"/>
              </w:rPr>
            </w:pPr>
            <w:ins w:id="335" w:author="ZTE-Ma Zhifeng" w:date="2025-01-25T12:16:00Z">
              <w:r>
                <w:rPr>
                  <w:rFonts w:hint="eastAsia"/>
                  <w:sz w:val="16"/>
                  <w:lang w:eastAsia="zh-CN"/>
                </w:rPr>
                <w:t>2</w:t>
              </w:r>
              <w:r>
                <w:rPr>
                  <w:sz w:val="16"/>
                  <w:lang w:eastAsia="zh-CN"/>
                </w:rPr>
                <w:t>025-0</w:t>
              </w:r>
            </w:ins>
            <w:ins w:id="336" w:author="ZTE-Ma Zhifeng" w:date="2025-01-25T12:17:00Z">
              <w:r>
                <w:rPr>
                  <w:sz w:val="16"/>
                  <w:lang w:eastAsia="zh-CN"/>
                </w:rPr>
                <w:t>2</w:t>
              </w:r>
            </w:ins>
          </w:p>
        </w:tc>
        <w:tc>
          <w:tcPr>
            <w:tcW w:w="1137" w:type="dxa"/>
            <w:shd w:val="solid" w:color="FFFFFF" w:fill="auto"/>
          </w:tcPr>
          <w:p w14:paraId="70BBA393" w14:textId="3C3712E5" w:rsidR="00037F0F" w:rsidRDefault="00037F0F" w:rsidP="00037F0F">
            <w:pPr>
              <w:pStyle w:val="TAL"/>
              <w:rPr>
                <w:ins w:id="337" w:author="ZTE-Ma Zhifeng" w:date="2025-01-25T12:16:00Z"/>
                <w:sz w:val="16"/>
                <w:lang w:eastAsia="zh-CN"/>
              </w:rPr>
            </w:pPr>
            <w:ins w:id="338" w:author="ZTE-Ma Zhifeng" w:date="2025-01-25T12:17:00Z">
              <w:r>
                <w:rPr>
                  <w:rFonts w:hint="eastAsia"/>
                  <w:sz w:val="16"/>
                  <w:lang w:eastAsia="zh-CN"/>
                </w:rPr>
                <w:t>RAN</w:t>
              </w:r>
              <w:r>
                <w:rPr>
                  <w:sz w:val="16"/>
                  <w:lang w:eastAsia="zh-CN"/>
                </w:rPr>
                <w:t>5#106</w:t>
              </w:r>
            </w:ins>
          </w:p>
        </w:tc>
        <w:tc>
          <w:tcPr>
            <w:tcW w:w="1094" w:type="dxa"/>
            <w:shd w:val="solid" w:color="FFFFFF" w:fill="auto"/>
          </w:tcPr>
          <w:p w14:paraId="697F3982" w14:textId="1F949292" w:rsidR="00037F0F" w:rsidRDefault="00037F0F" w:rsidP="00037F0F">
            <w:pPr>
              <w:pStyle w:val="TAL"/>
              <w:rPr>
                <w:ins w:id="339" w:author="ZTE-Ma Zhifeng" w:date="2025-01-25T12:16:00Z"/>
                <w:sz w:val="16"/>
                <w:lang w:eastAsia="zh-CN"/>
              </w:rPr>
            </w:pPr>
            <w:ins w:id="340" w:author="ZTE-Ma Zhifeng" w:date="2025-01-25T12:17:00Z">
              <w:r>
                <w:rPr>
                  <w:rFonts w:hint="eastAsia"/>
                  <w:sz w:val="16"/>
                  <w:lang w:eastAsia="zh-CN"/>
                </w:rPr>
                <w:t>R</w:t>
              </w:r>
              <w:r>
                <w:rPr>
                  <w:sz w:val="16"/>
                  <w:lang w:eastAsia="zh-CN"/>
                </w:rPr>
                <w:t>5-25</w:t>
              </w:r>
            </w:ins>
            <w:ins w:id="341" w:author="ZTE-Ma Zhifeng" w:date="2025-02-26T15:40:00Z">
              <w:r w:rsidR="00A57D5B">
                <w:rPr>
                  <w:sz w:val="16"/>
                  <w:lang w:eastAsia="zh-CN"/>
                </w:rPr>
                <w:t>1063</w:t>
              </w:r>
            </w:ins>
          </w:p>
        </w:tc>
        <w:tc>
          <w:tcPr>
            <w:tcW w:w="425" w:type="dxa"/>
            <w:shd w:val="solid" w:color="FFFFFF" w:fill="auto"/>
          </w:tcPr>
          <w:p w14:paraId="50CE1AD9" w14:textId="162FC933" w:rsidR="00037F0F" w:rsidRDefault="00037F0F" w:rsidP="00037F0F">
            <w:pPr>
              <w:pStyle w:val="TAL"/>
              <w:rPr>
                <w:ins w:id="342" w:author="ZTE-Ma Zhifeng" w:date="2025-01-25T12:16:00Z"/>
                <w:sz w:val="16"/>
                <w:lang w:eastAsia="zh-CN"/>
              </w:rPr>
            </w:pPr>
            <w:ins w:id="343" w:author="ZTE-Ma Zhifeng" w:date="2025-01-25T12:17:00Z">
              <w:r>
                <w:rPr>
                  <w:rFonts w:hint="eastAsia"/>
                  <w:sz w:val="16"/>
                  <w:lang w:eastAsia="zh-CN"/>
                </w:rPr>
                <w:t>-</w:t>
              </w:r>
            </w:ins>
          </w:p>
        </w:tc>
        <w:tc>
          <w:tcPr>
            <w:tcW w:w="425" w:type="dxa"/>
            <w:shd w:val="solid" w:color="FFFFFF" w:fill="auto"/>
          </w:tcPr>
          <w:p w14:paraId="0DE8E2E2" w14:textId="42466F23" w:rsidR="00037F0F" w:rsidRDefault="00037F0F" w:rsidP="00037F0F">
            <w:pPr>
              <w:pStyle w:val="TAL"/>
              <w:rPr>
                <w:ins w:id="344" w:author="ZTE-Ma Zhifeng" w:date="2025-01-25T12:16:00Z"/>
                <w:sz w:val="16"/>
                <w:lang w:eastAsia="zh-CN"/>
              </w:rPr>
            </w:pPr>
            <w:ins w:id="345" w:author="ZTE-Ma Zhifeng" w:date="2025-01-25T12:17:00Z">
              <w:r>
                <w:rPr>
                  <w:rFonts w:hint="eastAsia"/>
                  <w:sz w:val="16"/>
                  <w:lang w:eastAsia="zh-CN"/>
                </w:rPr>
                <w:t>-</w:t>
              </w:r>
            </w:ins>
          </w:p>
        </w:tc>
        <w:tc>
          <w:tcPr>
            <w:tcW w:w="425" w:type="dxa"/>
            <w:shd w:val="solid" w:color="FFFFFF" w:fill="auto"/>
          </w:tcPr>
          <w:p w14:paraId="3A54A8BB" w14:textId="232261BE" w:rsidR="00037F0F" w:rsidRDefault="00037F0F" w:rsidP="00037F0F">
            <w:pPr>
              <w:pStyle w:val="TAL"/>
              <w:rPr>
                <w:ins w:id="346" w:author="ZTE-Ma Zhifeng" w:date="2025-01-25T12:16:00Z"/>
                <w:sz w:val="16"/>
                <w:lang w:eastAsia="zh-CN"/>
              </w:rPr>
            </w:pPr>
            <w:ins w:id="347" w:author="ZTE-Ma Zhifeng" w:date="2025-01-25T12:17:00Z">
              <w:r>
                <w:rPr>
                  <w:rFonts w:hint="eastAsia"/>
                  <w:sz w:val="16"/>
                  <w:lang w:eastAsia="zh-CN"/>
                </w:rPr>
                <w:t>-</w:t>
              </w:r>
            </w:ins>
          </w:p>
        </w:tc>
        <w:tc>
          <w:tcPr>
            <w:tcW w:w="4962" w:type="dxa"/>
            <w:shd w:val="solid" w:color="FFFFFF" w:fill="auto"/>
          </w:tcPr>
          <w:p w14:paraId="323F36C9" w14:textId="77777777" w:rsidR="00D73BFA" w:rsidRPr="00D73BFA" w:rsidRDefault="00037F0F" w:rsidP="00037F0F">
            <w:pPr>
              <w:pStyle w:val="TAL"/>
              <w:rPr>
                <w:ins w:id="348" w:author="ZTE-Ma Zhifeng" w:date="2025-01-25T23:14:00Z"/>
                <w:sz w:val="16"/>
                <w:lang w:eastAsia="zh-CN"/>
                <w:rPrChange w:id="349" w:author="ZTE-Ma Zhifeng" w:date="2025-01-25T23:14:00Z">
                  <w:rPr>
                    <w:ins w:id="350" w:author="ZTE-Ma Zhifeng" w:date="2025-01-25T23:14:00Z"/>
                  </w:rPr>
                </w:rPrChange>
              </w:rPr>
            </w:pPr>
            <w:ins w:id="351" w:author="ZTE-Ma Zhifeng" w:date="2025-01-25T12:19:00Z">
              <w:r>
                <w:rPr>
                  <w:rFonts w:hint="eastAsia"/>
                  <w:sz w:val="16"/>
                  <w:lang w:eastAsia="zh-CN"/>
                </w:rPr>
                <w:t>U</w:t>
              </w:r>
              <w:r>
                <w:rPr>
                  <w:sz w:val="16"/>
                  <w:lang w:eastAsia="zh-CN"/>
                </w:rPr>
                <w:t xml:space="preserve">pdate the status of </w:t>
              </w:r>
              <w:r w:rsidRPr="00D73BFA">
                <w:rPr>
                  <w:sz w:val="16"/>
                  <w:lang w:eastAsia="zh-CN"/>
                  <w:rPrChange w:id="352" w:author="ZTE-Ma Zhifeng" w:date="2025-01-25T23:14:00Z">
                    <w:rPr/>
                  </w:rPrChange>
                </w:rPr>
                <w:t>RAN5 work items covered by RAN5 PRD20</w:t>
              </w:r>
            </w:ins>
            <w:ins w:id="353" w:author="ZTE-Ma Zhifeng" w:date="2025-01-25T23:14:00Z">
              <w:r w:rsidR="00D73BFA" w:rsidRPr="00D73BFA">
                <w:rPr>
                  <w:sz w:val="16"/>
                  <w:lang w:eastAsia="zh-CN"/>
                  <w:rPrChange w:id="354" w:author="ZTE-Ma Zhifeng" w:date="2025-01-25T23:14:00Z">
                    <w:rPr/>
                  </w:rPrChange>
                </w:rPr>
                <w:t>.</w:t>
              </w:r>
            </w:ins>
          </w:p>
          <w:p w14:paraId="5CD9E35A" w14:textId="31C3BB68" w:rsidR="00037F0F" w:rsidRDefault="00D73BFA" w:rsidP="00037F0F">
            <w:pPr>
              <w:pStyle w:val="TAL"/>
              <w:rPr>
                <w:ins w:id="355" w:author="ZTE-Ma Zhifeng" w:date="2025-01-25T12:16:00Z"/>
                <w:sz w:val="16"/>
                <w:lang w:eastAsia="zh-CN"/>
              </w:rPr>
            </w:pPr>
            <w:ins w:id="356" w:author="ZTE-Ma Zhifeng" w:date="2025-01-25T23:14:00Z">
              <w:r w:rsidRPr="00D73BFA">
                <w:rPr>
                  <w:sz w:val="16"/>
                  <w:lang w:eastAsia="zh-CN"/>
                  <w:rPrChange w:id="357" w:author="ZTE-Ma Zhifeng" w:date="2025-01-25T23:14:00Z">
                    <w:rPr/>
                  </w:rPrChange>
                </w:rPr>
                <w:t>Add</w:t>
              </w:r>
            </w:ins>
            <w:ins w:id="358" w:author="ZTE-Ma Zhifeng" w:date="2025-01-25T23:12:00Z">
              <w:r w:rsidRPr="00D73BFA">
                <w:rPr>
                  <w:sz w:val="16"/>
                  <w:lang w:eastAsia="zh-CN"/>
                  <w:rPrChange w:id="359" w:author="ZTE-Ma Zhifeng" w:date="2025-01-25T23:14:00Z">
                    <w:rPr/>
                  </w:rPrChange>
                </w:rPr>
                <w:t xml:space="preserve"> </w:t>
              </w:r>
            </w:ins>
            <w:ins w:id="360" w:author="ZTE-Ma Zhifeng" w:date="2025-01-25T23:20:00Z">
              <w:r w:rsidR="00A8473D">
                <w:rPr>
                  <w:sz w:val="16"/>
                  <w:lang w:eastAsia="zh-CN"/>
                </w:rPr>
                <w:t xml:space="preserve">the </w:t>
              </w:r>
            </w:ins>
            <w:ins w:id="361" w:author="ZTE-Ma Zhifeng" w:date="2025-01-25T23:12:00Z">
              <w:r w:rsidRPr="00D73BFA">
                <w:rPr>
                  <w:sz w:val="16"/>
                  <w:lang w:eastAsia="zh-CN"/>
                  <w:rPrChange w:id="362" w:author="ZTE-Ma Zhifeng" w:date="2025-01-25T23:14:00Z">
                    <w:rPr/>
                  </w:rPrChange>
                </w:rPr>
                <w:t>general descr</w:t>
              </w:r>
            </w:ins>
            <w:ins w:id="363" w:author="ZTE-Ma Zhifeng" w:date="2025-01-25T23:13:00Z">
              <w:r w:rsidRPr="00D73BFA">
                <w:rPr>
                  <w:sz w:val="16"/>
                  <w:lang w:eastAsia="zh-CN"/>
                  <w:rPrChange w:id="364" w:author="ZTE-Ma Zhifeng" w:date="2025-01-25T23:14:00Z">
                    <w:rPr/>
                  </w:rPrChange>
                </w:rPr>
                <w:t>iption for “E-UTRA bands” and “IoT NTN bands” worksheet</w:t>
              </w:r>
            </w:ins>
            <w:ins w:id="365" w:author="ZTE-Ma Zhifeng" w:date="2025-01-25T23:22:00Z">
              <w:r w:rsidR="00CC48E9">
                <w:rPr>
                  <w:sz w:val="16"/>
                  <w:lang w:eastAsia="zh-CN"/>
                </w:rPr>
                <w:t>s</w:t>
              </w:r>
            </w:ins>
            <w:ins w:id="366" w:author="ZTE-Ma Zhifeng" w:date="2025-01-25T23:13:00Z">
              <w:r w:rsidRPr="00D73BFA">
                <w:rPr>
                  <w:sz w:val="16"/>
                  <w:lang w:eastAsia="zh-CN"/>
                  <w:rPrChange w:id="367" w:author="ZTE-Ma Zhifeng" w:date="2025-01-25T23:14:00Z">
                    <w:rPr/>
                  </w:rPrChange>
                </w:rPr>
                <w:t xml:space="preserve"> in </w:t>
              </w:r>
            </w:ins>
            <w:ins w:id="368" w:author="ZTE-Ma Zhifeng" w:date="2025-01-25T23:22:00Z">
              <w:r w:rsidR="0002691E">
                <w:rPr>
                  <w:sz w:val="16"/>
                  <w:lang w:eastAsia="zh-CN"/>
                </w:rPr>
                <w:t xml:space="preserve">new </w:t>
              </w:r>
            </w:ins>
            <w:ins w:id="369" w:author="ZTE-Ma Zhifeng" w:date="2025-01-25T23:13:00Z">
              <w:r w:rsidRPr="00D73BFA">
                <w:rPr>
                  <w:sz w:val="16"/>
                  <w:lang w:eastAsia="zh-CN"/>
                  <w:rPrChange w:id="370" w:author="ZTE-Ma Zhifeng" w:date="2025-01-25T23:14:00Z">
                    <w:rPr/>
                  </w:rPrChange>
                </w:rPr>
                <w:t xml:space="preserve">clauses 4.2a </w:t>
              </w:r>
            </w:ins>
            <w:ins w:id="371" w:author="ZTE-Ma Zhifeng" w:date="2025-01-25T23:14:00Z">
              <w:r w:rsidRPr="00D73BFA">
                <w:rPr>
                  <w:sz w:val="16"/>
                  <w:lang w:eastAsia="zh-CN"/>
                  <w:rPrChange w:id="372" w:author="ZTE-Ma Zhifeng" w:date="2025-01-25T23:14:00Z">
                    <w:rPr/>
                  </w:rPrChange>
                </w:rPr>
                <w:t>and 4.2b</w:t>
              </w:r>
            </w:ins>
            <w:ins w:id="373" w:author="ZTE-Ma Zhifeng" w:date="2025-01-25T12:20:00Z">
              <w:r w:rsidR="00037F0F" w:rsidRPr="00D73BFA">
                <w:rPr>
                  <w:sz w:val="16"/>
                  <w:lang w:eastAsia="zh-CN"/>
                  <w:rPrChange w:id="374" w:author="ZTE-Ma Zhifeng" w:date="2025-01-25T23:14:00Z">
                    <w:rPr/>
                  </w:rPrChange>
                </w:rPr>
                <w:t>.</w:t>
              </w:r>
            </w:ins>
          </w:p>
        </w:tc>
        <w:tc>
          <w:tcPr>
            <w:tcW w:w="708" w:type="dxa"/>
            <w:shd w:val="solid" w:color="FFFFFF" w:fill="auto"/>
          </w:tcPr>
          <w:p w14:paraId="2DF3D03C" w14:textId="644BA142" w:rsidR="00037F0F" w:rsidRDefault="00037F0F" w:rsidP="00037F0F">
            <w:pPr>
              <w:pStyle w:val="TAC"/>
              <w:rPr>
                <w:ins w:id="375" w:author="ZTE-Ma Zhifeng" w:date="2025-01-25T12:16:00Z"/>
                <w:sz w:val="16"/>
                <w:szCs w:val="16"/>
                <w:lang w:eastAsia="zh-CN"/>
              </w:rPr>
            </w:pPr>
            <w:ins w:id="376" w:author="ZTE-Ma Zhifeng" w:date="2025-01-25T12:17:00Z">
              <w:r>
                <w:rPr>
                  <w:rFonts w:hint="eastAsia"/>
                  <w:sz w:val="16"/>
                  <w:szCs w:val="16"/>
                  <w:lang w:eastAsia="zh-CN"/>
                </w:rPr>
                <w:t>1</w:t>
              </w:r>
              <w:r>
                <w:rPr>
                  <w:sz w:val="16"/>
                  <w:szCs w:val="16"/>
                  <w:lang w:eastAsia="zh-CN"/>
                </w:rPr>
                <w:t>.a.0</w:t>
              </w:r>
            </w:ins>
          </w:p>
        </w:tc>
      </w:tr>
    </w:tbl>
    <w:p w14:paraId="02E7FFA7" w14:textId="77777777" w:rsidR="00080512" w:rsidRDefault="00080512"/>
    <w:sectPr w:rsidR="00080512" w:rsidSect="0022028A">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830E2E" w14:textId="77777777" w:rsidR="00BD01F7" w:rsidRDefault="00BD01F7">
      <w:r>
        <w:separator/>
      </w:r>
    </w:p>
  </w:endnote>
  <w:endnote w:type="continuationSeparator" w:id="0">
    <w:p w14:paraId="6A7597AC" w14:textId="77777777" w:rsidR="00BD01F7" w:rsidRDefault="00BD0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E6BCDF" w14:textId="77777777" w:rsidR="00C91C83" w:rsidRDefault="00C91C83">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55C40C" w14:textId="77777777" w:rsidR="00BD01F7" w:rsidRDefault="00BD01F7">
      <w:r>
        <w:separator/>
      </w:r>
    </w:p>
  </w:footnote>
  <w:footnote w:type="continuationSeparator" w:id="0">
    <w:p w14:paraId="41925EB1" w14:textId="77777777" w:rsidR="00BD01F7" w:rsidRDefault="00BD01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82558" w14:textId="3502BE74" w:rsidR="00C91C83" w:rsidRDefault="00C91C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23C1">
      <w:rPr>
        <w:rFonts w:ascii="Arial" w:hAnsi="Arial" w:cs="Arial"/>
        <w:b/>
        <w:noProof/>
        <w:sz w:val="18"/>
        <w:szCs w:val="18"/>
      </w:rPr>
      <w:t>3GPP RAN5 PRD 20 v1.9a.0 (20242025-1202)</w:t>
    </w:r>
    <w:r>
      <w:rPr>
        <w:rFonts w:ascii="Arial" w:hAnsi="Arial" w:cs="Arial"/>
        <w:b/>
        <w:sz w:val="18"/>
        <w:szCs w:val="18"/>
      </w:rPr>
      <w:fldChar w:fldCharType="end"/>
    </w:r>
  </w:p>
  <w:p w14:paraId="63ED5F02" w14:textId="77777777" w:rsidR="00C91C83" w:rsidRDefault="00C91C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823C1">
      <w:rPr>
        <w:rFonts w:ascii="Arial" w:hAnsi="Arial" w:cs="Arial"/>
        <w:b/>
        <w:noProof/>
        <w:sz w:val="18"/>
        <w:szCs w:val="18"/>
      </w:rPr>
      <w:t>20</w:t>
    </w:r>
    <w:r>
      <w:rPr>
        <w:rFonts w:ascii="Arial" w:hAnsi="Arial" w:cs="Arial"/>
        <w:b/>
        <w:sz w:val="18"/>
        <w:szCs w:val="18"/>
      </w:rPr>
      <w:fldChar w:fldCharType="end"/>
    </w:r>
  </w:p>
  <w:p w14:paraId="2462B8DA" w14:textId="5993A966" w:rsidR="00C91C83" w:rsidRDefault="00C91C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23C1">
      <w:rPr>
        <w:rFonts w:ascii="Arial" w:hAnsi="Arial" w:cs="Arial"/>
        <w:b/>
        <w:noProof/>
        <w:sz w:val="18"/>
        <w:szCs w:val="18"/>
      </w:rPr>
      <w:t>Release 10 and later releases</w:t>
    </w:r>
    <w:r>
      <w:rPr>
        <w:rFonts w:ascii="Arial" w:hAnsi="Arial" w:cs="Arial"/>
        <w:b/>
        <w:sz w:val="18"/>
        <w:szCs w:val="18"/>
      </w:rPr>
      <w:fldChar w:fldCharType="end"/>
    </w:r>
  </w:p>
  <w:p w14:paraId="7A5A56F6" w14:textId="77777777" w:rsidR="00C91C83" w:rsidRDefault="00C91C8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054CF"/>
    <w:multiLevelType w:val="hybridMultilevel"/>
    <w:tmpl w:val="D5664D22"/>
    <w:lvl w:ilvl="0" w:tplc="D30C261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19533D"/>
    <w:multiLevelType w:val="hybridMultilevel"/>
    <w:tmpl w:val="4EC40BC2"/>
    <w:lvl w:ilvl="0" w:tplc="DE367C0C">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2D1E0C09"/>
    <w:multiLevelType w:val="hybridMultilevel"/>
    <w:tmpl w:val="90D84840"/>
    <w:lvl w:ilvl="0" w:tplc="6AFA83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D4855F9"/>
    <w:multiLevelType w:val="hybridMultilevel"/>
    <w:tmpl w:val="1FC421FA"/>
    <w:lvl w:ilvl="0" w:tplc="46CED07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424E602B"/>
    <w:multiLevelType w:val="hybridMultilevel"/>
    <w:tmpl w:val="00644444"/>
    <w:lvl w:ilvl="0" w:tplc="74E60F1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4C2E3C9E"/>
    <w:multiLevelType w:val="hybridMultilevel"/>
    <w:tmpl w:val="1174EE66"/>
    <w:lvl w:ilvl="0" w:tplc="7D5212E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54911175"/>
    <w:multiLevelType w:val="hybridMultilevel"/>
    <w:tmpl w:val="6F4C2BA6"/>
    <w:lvl w:ilvl="0" w:tplc="4670C6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6F250EF"/>
    <w:multiLevelType w:val="hybridMultilevel"/>
    <w:tmpl w:val="CC94CC96"/>
    <w:lvl w:ilvl="0" w:tplc="F8405FF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629F331B"/>
    <w:multiLevelType w:val="hybridMultilevel"/>
    <w:tmpl w:val="00F8953A"/>
    <w:lvl w:ilvl="0" w:tplc="9AEE2DB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AE51156"/>
    <w:multiLevelType w:val="hybridMultilevel"/>
    <w:tmpl w:val="FD1CA30E"/>
    <w:lvl w:ilvl="0" w:tplc="96B8A25A">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75157A18"/>
    <w:multiLevelType w:val="hybridMultilevel"/>
    <w:tmpl w:val="D352A9DA"/>
    <w:lvl w:ilvl="0" w:tplc="F74CD0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1"/>
  </w:num>
  <w:num w:numId="5">
    <w:abstractNumId w:val="5"/>
  </w:num>
  <w:num w:numId="6">
    <w:abstractNumId w:val="8"/>
  </w:num>
  <w:num w:numId="7">
    <w:abstractNumId w:val="13"/>
  </w:num>
  <w:num w:numId="8">
    <w:abstractNumId w:val="12"/>
  </w:num>
  <w:num w:numId="9">
    <w:abstractNumId w:val="9"/>
  </w:num>
  <w:num w:numId="10">
    <w:abstractNumId w:val="4"/>
  </w:num>
  <w:num w:numId="11">
    <w:abstractNumId w:val="10"/>
  </w:num>
  <w:num w:numId="12">
    <w:abstractNumId w:val="7"/>
  </w:num>
  <w:num w:numId="13">
    <w:abstractNumId w:val="2"/>
  </w:num>
  <w:num w:numId="14">
    <w:abstractNumId w:val="6"/>
  </w:num>
  <w:num w:numId="1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0E"/>
    <w:rsid w:val="000200D6"/>
    <w:rsid w:val="0002691E"/>
    <w:rsid w:val="00033397"/>
    <w:rsid w:val="00037F0F"/>
    <w:rsid w:val="00040095"/>
    <w:rsid w:val="0004068D"/>
    <w:rsid w:val="00044A47"/>
    <w:rsid w:val="00051834"/>
    <w:rsid w:val="00051E7D"/>
    <w:rsid w:val="00053686"/>
    <w:rsid w:val="00054A22"/>
    <w:rsid w:val="00056C8A"/>
    <w:rsid w:val="00062023"/>
    <w:rsid w:val="0006545F"/>
    <w:rsid w:val="000655A6"/>
    <w:rsid w:val="00074309"/>
    <w:rsid w:val="00074D1B"/>
    <w:rsid w:val="0007773C"/>
    <w:rsid w:val="00080512"/>
    <w:rsid w:val="00081301"/>
    <w:rsid w:val="00082220"/>
    <w:rsid w:val="00091D02"/>
    <w:rsid w:val="000A2118"/>
    <w:rsid w:val="000A7B46"/>
    <w:rsid w:val="000C47C3"/>
    <w:rsid w:val="000C59EE"/>
    <w:rsid w:val="000D58AB"/>
    <w:rsid w:val="000D7D2C"/>
    <w:rsid w:val="000E05F7"/>
    <w:rsid w:val="000F4243"/>
    <w:rsid w:val="000F7B6F"/>
    <w:rsid w:val="0010743E"/>
    <w:rsid w:val="001223E8"/>
    <w:rsid w:val="00130E07"/>
    <w:rsid w:val="00133525"/>
    <w:rsid w:val="001344A4"/>
    <w:rsid w:val="00136E1B"/>
    <w:rsid w:val="00137842"/>
    <w:rsid w:val="001420A9"/>
    <w:rsid w:val="001543AA"/>
    <w:rsid w:val="0016251D"/>
    <w:rsid w:val="001666CC"/>
    <w:rsid w:val="0017112F"/>
    <w:rsid w:val="00173912"/>
    <w:rsid w:val="00176CAD"/>
    <w:rsid w:val="00177AAF"/>
    <w:rsid w:val="00185DA0"/>
    <w:rsid w:val="00196AB9"/>
    <w:rsid w:val="001A4C42"/>
    <w:rsid w:val="001A7420"/>
    <w:rsid w:val="001A7448"/>
    <w:rsid w:val="001B37C0"/>
    <w:rsid w:val="001B6637"/>
    <w:rsid w:val="001B72A3"/>
    <w:rsid w:val="001C21C3"/>
    <w:rsid w:val="001C5A18"/>
    <w:rsid w:val="001D02C2"/>
    <w:rsid w:val="001D19CB"/>
    <w:rsid w:val="001D6106"/>
    <w:rsid w:val="001E3CFC"/>
    <w:rsid w:val="001F0C1D"/>
    <w:rsid w:val="001F1132"/>
    <w:rsid w:val="001F168B"/>
    <w:rsid w:val="001F5086"/>
    <w:rsid w:val="001F6FD4"/>
    <w:rsid w:val="0020340C"/>
    <w:rsid w:val="0021164B"/>
    <w:rsid w:val="0022028A"/>
    <w:rsid w:val="002209ED"/>
    <w:rsid w:val="00222BE6"/>
    <w:rsid w:val="002304E4"/>
    <w:rsid w:val="00234557"/>
    <w:rsid w:val="002347A2"/>
    <w:rsid w:val="00234B50"/>
    <w:rsid w:val="00235377"/>
    <w:rsid w:val="00240355"/>
    <w:rsid w:val="00255CBA"/>
    <w:rsid w:val="002675F0"/>
    <w:rsid w:val="00270186"/>
    <w:rsid w:val="002731FF"/>
    <w:rsid w:val="00280E68"/>
    <w:rsid w:val="00287D36"/>
    <w:rsid w:val="002951D2"/>
    <w:rsid w:val="002B4651"/>
    <w:rsid w:val="002B6339"/>
    <w:rsid w:val="002E00EE"/>
    <w:rsid w:val="002E0E1E"/>
    <w:rsid w:val="002F3D79"/>
    <w:rsid w:val="002F438B"/>
    <w:rsid w:val="00315CB9"/>
    <w:rsid w:val="003172DC"/>
    <w:rsid w:val="00326E5C"/>
    <w:rsid w:val="00330524"/>
    <w:rsid w:val="0034286F"/>
    <w:rsid w:val="003511BA"/>
    <w:rsid w:val="0035355D"/>
    <w:rsid w:val="00353EA6"/>
    <w:rsid w:val="0035462D"/>
    <w:rsid w:val="0035595D"/>
    <w:rsid w:val="003765B8"/>
    <w:rsid w:val="003832D0"/>
    <w:rsid w:val="00387291"/>
    <w:rsid w:val="00387B4A"/>
    <w:rsid w:val="00390C09"/>
    <w:rsid w:val="003911B3"/>
    <w:rsid w:val="0039400C"/>
    <w:rsid w:val="00396F46"/>
    <w:rsid w:val="003A176A"/>
    <w:rsid w:val="003C290F"/>
    <w:rsid w:val="003C3971"/>
    <w:rsid w:val="003D5DAE"/>
    <w:rsid w:val="003E51CE"/>
    <w:rsid w:val="003F365B"/>
    <w:rsid w:val="003F609C"/>
    <w:rsid w:val="003F6F99"/>
    <w:rsid w:val="00401D27"/>
    <w:rsid w:val="00403042"/>
    <w:rsid w:val="00423334"/>
    <w:rsid w:val="004274B7"/>
    <w:rsid w:val="004345EC"/>
    <w:rsid w:val="00436DC9"/>
    <w:rsid w:val="00441F2E"/>
    <w:rsid w:val="00447376"/>
    <w:rsid w:val="00453124"/>
    <w:rsid w:val="00453FAE"/>
    <w:rsid w:val="00457A2E"/>
    <w:rsid w:val="00460F21"/>
    <w:rsid w:val="00465515"/>
    <w:rsid w:val="00467C72"/>
    <w:rsid w:val="00481D75"/>
    <w:rsid w:val="00486D7B"/>
    <w:rsid w:val="004879C4"/>
    <w:rsid w:val="004A7D64"/>
    <w:rsid w:val="004A7E2A"/>
    <w:rsid w:val="004B4BCF"/>
    <w:rsid w:val="004C5DB5"/>
    <w:rsid w:val="004D0B2A"/>
    <w:rsid w:val="004D193F"/>
    <w:rsid w:val="004D3578"/>
    <w:rsid w:val="004D4E25"/>
    <w:rsid w:val="004D50B2"/>
    <w:rsid w:val="004D62A5"/>
    <w:rsid w:val="004E213A"/>
    <w:rsid w:val="004E46D9"/>
    <w:rsid w:val="004E4F6C"/>
    <w:rsid w:val="004F0988"/>
    <w:rsid w:val="004F104C"/>
    <w:rsid w:val="004F3340"/>
    <w:rsid w:val="004F7083"/>
    <w:rsid w:val="00501B78"/>
    <w:rsid w:val="005258BB"/>
    <w:rsid w:val="0053388B"/>
    <w:rsid w:val="00535773"/>
    <w:rsid w:val="00542161"/>
    <w:rsid w:val="00543E6C"/>
    <w:rsid w:val="005538D1"/>
    <w:rsid w:val="00556CBC"/>
    <w:rsid w:val="00565087"/>
    <w:rsid w:val="00565464"/>
    <w:rsid w:val="00566CBD"/>
    <w:rsid w:val="00567008"/>
    <w:rsid w:val="00575387"/>
    <w:rsid w:val="00577C3D"/>
    <w:rsid w:val="00586A0C"/>
    <w:rsid w:val="00597B11"/>
    <w:rsid w:val="005D1EC5"/>
    <w:rsid w:val="005D2E01"/>
    <w:rsid w:val="005D7526"/>
    <w:rsid w:val="005E160B"/>
    <w:rsid w:val="005E4BB2"/>
    <w:rsid w:val="005F0B33"/>
    <w:rsid w:val="005F4B25"/>
    <w:rsid w:val="005F7641"/>
    <w:rsid w:val="00600F8C"/>
    <w:rsid w:val="00601E81"/>
    <w:rsid w:val="00602308"/>
    <w:rsid w:val="00602AEA"/>
    <w:rsid w:val="006048D8"/>
    <w:rsid w:val="006049D9"/>
    <w:rsid w:val="00610B1D"/>
    <w:rsid w:val="006114CB"/>
    <w:rsid w:val="00614FDF"/>
    <w:rsid w:val="00616085"/>
    <w:rsid w:val="00620A3F"/>
    <w:rsid w:val="00623DD5"/>
    <w:rsid w:val="00625D9F"/>
    <w:rsid w:val="0063014A"/>
    <w:rsid w:val="00633FB1"/>
    <w:rsid w:val="0063543D"/>
    <w:rsid w:val="00647114"/>
    <w:rsid w:val="00652567"/>
    <w:rsid w:val="006526B2"/>
    <w:rsid w:val="00655023"/>
    <w:rsid w:val="00666CC7"/>
    <w:rsid w:val="00670779"/>
    <w:rsid w:val="006721E1"/>
    <w:rsid w:val="00676268"/>
    <w:rsid w:val="006764D0"/>
    <w:rsid w:val="00681601"/>
    <w:rsid w:val="00681B11"/>
    <w:rsid w:val="006828B8"/>
    <w:rsid w:val="00693E4D"/>
    <w:rsid w:val="00694C7C"/>
    <w:rsid w:val="006A14C9"/>
    <w:rsid w:val="006A323F"/>
    <w:rsid w:val="006B30D0"/>
    <w:rsid w:val="006B417B"/>
    <w:rsid w:val="006C3A04"/>
    <w:rsid w:val="006C3D95"/>
    <w:rsid w:val="006C537B"/>
    <w:rsid w:val="006C7F08"/>
    <w:rsid w:val="006D2794"/>
    <w:rsid w:val="006D6772"/>
    <w:rsid w:val="006D7C83"/>
    <w:rsid w:val="006E0983"/>
    <w:rsid w:val="006E1351"/>
    <w:rsid w:val="006E5C86"/>
    <w:rsid w:val="006E5E0A"/>
    <w:rsid w:val="006E6825"/>
    <w:rsid w:val="006E72FE"/>
    <w:rsid w:val="006F1944"/>
    <w:rsid w:val="006F5C48"/>
    <w:rsid w:val="006F5F03"/>
    <w:rsid w:val="00701116"/>
    <w:rsid w:val="00710F26"/>
    <w:rsid w:val="00713C44"/>
    <w:rsid w:val="00726D9F"/>
    <w:rsid w:val="00734A5B"/>
    <w:rsid w:val="0074026F"/>
    <w:rsid w:val="007429F6"/>
    <w:rsid w:val="00743004"/>
    <w:rsid w:val="00744E76"/>
    <w:rsid w:val="0074631E"/>
    <w:rsid w:val="00774DA4"/>
    <w:rsid w:val="00781F0F"/>
    <w:rsid w:val="007857E8"/>
    <w:rsid w:val="00785FAC"/>
    <w:rsid w:val="00796646"/>
    <w:rsid w:val="007B19A7"/>
    <w:rsid w:val="007B3872"/>
    <w:rsid w:val="007B600E"/>
    <w:rsid w:val="007C380F"/>
    <w:rsid w:val="007D7C1F"/>
    <w:rsid w:val="007F0F4A"/>
    <w:rsid w:val="007F5499"/>
    <w:rsid w:val="008028A4"/>
    <w:rsid w:val="0082137C"/>
    <w:rsid w:val="00821B09"/>
    <w:rsid w:val="00822184"/>
    <w:rsid w:val="00823019"/>
    <w:rsid w:val="00830747"/>
    <w:rsid w:val="00831EEA"/>
    <w:rsid w:val="00832974"/>
    <w:rsid w:val="00835EAB"/>
    <w:rsid w:val="00842F5B"/>
    <w:rsid w:val="00861802"/>
    <w:rsid w:val="00867D68"/>
    <w:rsid w:val="00873879"/>
    <w:rsid w:val="00873F6A"/>
    <w:rsid w:val="00874928"/>
    <w:rsid w:val="0087605F"/>
    <w:rsid w:val="008768CA"/>
    <w:rsid w:val="00891030"/>
    <w:rsid w:val="00893EAD"/>
    <w:rsid w:val="008B1BC1"/>
    <w:rsid w:val="008C2C50"/>
    <w:rsid w:val="008C384C"/>
    <w:rsid w:val="008C5696"/>
    <w:rsid w:val="008E429B"/>
    <w:rsid w:val="008F4253"/>
    <w:rsid w:val="0090271F"/>
    <w:rsid w:val="00902E23"/>
    <w:rsid w:val="00903643"/>
    <w:rsid w:val="009114D7"/>
    <w:rsid w:val="0091324A"/>
    <w:rsid w:val="0091348E"/>
    <w:rsid w:val="00917CCB"/>
    <w:rsid w:val="009300DC"/>
    <w:rsid w:val="0093351A"/>
    <w:rsid w:val="0093397E"/>
    <w:rsid w:val="009412AE"/>
    <w:rsid w:val="00942EC2"/>
    <w:rsid w:val="009436C1"/>
    <w:rsid w:val="00947E63"/>
    <w:rsid w:val="00950EF6"/>
    <w:rsid w:val="0096543A"/>
    <w:rsid w:val="00974D57"/>
    <w:rsid w:val="00974E3A"/>
    <w:rsid w:val="00976A55"/>
    <w:rsid w:val="00980E9E"/>
    <w:rsid w:val="009813D2"/>
    <w:rsid w:val="00986E03"/>
    <w:rsid w:val="00993159"/>
    <w:rsid w:val="009B4963"/>
    <w:rsid w:val="009C09DA"/>
    <w:rsid w:val="009C2EA6"/>
    <w:rsid w:val="009D29CC"/>
    <w:rsid w:val="009E25A6"/>
    <w:rsid w:val="009E364F"/>
    <w:rsid w:val="009F193D"/>
    <w:rsid w:val="009F2558"/>
    <w:rsid w:val="009F37B7"/>
    <w:rsid w:val="00A035FE"/>
    <w:rsid w:val="00A038FF"/>
    <w:rsid w:val="00A03A16"/>
    <w:rsid w:val="00A10F02"/>
    <w:rsid w:val="00A11E39"/>
    <w:rsid w:val="00A15A39"/>
    <w:rsid w:val="00A164B4"/>
    <w:rsid w:val="00A26956"/>
    <w:rsid w:val="00A27486"/>
    <w:rsid w:val="00A34D61"/>
    <w:rsid w:val="00A50EC2"/>
    <w:rsid w:val="00A52032"/>
    <w:rsid w:val="00A53724"/>
    <w:rsid w:val="00A56066"/>
    <w:rsid w:val="00A57D5B"/>
    <w:rsid w:val="00A622CA"/>
    <w:rsid w:val="00A629AF"/>
    <w:rsid w:val="00A677CC"/>
    <w:rsid w:val="00A73129"/>
    <w:rsid w:val="00A76332"/>
    <w:rsid w:val="00A77063"/>
    <w:rsid w:val="00A82346"/>
    <w:rsid w:val="00A8473D"/>
    <w:rsid w:val="00A92BA1"/>
    <w:rsid w:val="00A95FDB"/>
    <w:rsid w:val="00AA46CE"/>
    <w:rsid w:val="00AC122B"/>
    <w:rsid w:val="00AC5617"/>
    <w:rsid w:val="00AC6BC6"/>
    <w:rsid w:val="00AC6F69"/>
    <w:rsid w:val="00AE0266"/>
    <w:rsid w:val="00AE65E2"/>
    <w:rsid w:val="00AE773B"/>
    <w:rsid w:val="00B0712D"/>
    <w:rsid w:val="00B15449"/>
    <w:rsid w:val="00B22ECA"/>
    <w:rsid w:val="00B338A1"/>
    <w:rsid w:val="00B34AA5"/>
    <w:rsid w:val="00B40B9D"/>
    <w:rsid w:val="00B416D3"/>
    <w:rsid w:val="00B41961"/>
    <w:rsid w:val="00B4514F"/>
    <w:rsid w:val="00B5792E"/>
    <w:rsid w:val="00B61EDE"/>
    <w:rsid w:val="00B644F7"/>
    <w:rsid w:val="00B813DF"/>
    <w:rsid w:val="00B823C1"/>
    <w:rsid w:val="00B93086"/>
    <w:rsid w:val="00BA09A7"/>
    <w:rsid w:val="00BA19ED"/>
    <w:rsid w:val="00BA4B8D"/>
    <w:rsid w:val="00BA661D"/>
    <w:rsid w:val="00BB11A8"/>
    <w:rsid w:val="00BC0164"/>
    <w:rsid w:val="00BC0F7D"/>
    <w:rsid w:val="00BD01F7"/>
    <w:rsid w:val="00BD44EC"/>
    <w:rsid w:val="00BD7D31"/>
    <w:rsid w:val="00BE3255"/>
    <w:rsid w:val="00BE6C80"/>
    <w:rsid w:val="00BE7010"/>
    <w:rsid w:val="00BF0073"/>
    <w:rsid w:val="00BF128E"/>
    <w:rsid w:val="00BF1BF3"/>
    <w:rsid w:val="00C06189"/>
    <w:rsid w:val="00C074DD"/>
    <w:rsid w:val="00C1496A"/>
    <w:rsid w:val="00C16604"/>
    <w:rsid w:val="00C22EE4"/>
    <w:rsid w:val="00C24750"/>
    <w:rsid w:val="00C33079"/>
    <w:rsid w:val="00C42B06"/>
    <w:rsid w:val="00C45231"/>
    <w:rsid w:val="00C6344A"/>
    <w:rsid w:val="00C72833"/>
    <w:rsid w:val="00C7324D"/>
    <w:rsid w:val="00C74DA3"/>
    <w:rsid w:val="00C80F1D"/>
    <w:rsid w:val="00C82DBE"/>
    <w:rsid w:val="00C83E99"/>
    <w:rsid w:val="00C91C83"/>
    <w:rsid w:val="00C93F40"/>
    <w:rsid w:val="00C957E2"/>
    <w:rsid w:val="00CA1772"/>
    <w:rsid w:val="00CA3D0C"/>
    <w:rsid w:val="00CA5B61"/>
    <w:rsid w:val="00CA692C"/>
    <w:rsid w:val="00CB23BF"/>
    <w:rsid w:val="00CB4D89"/>
    <w:rsid w:val="00CC48E9"/>
    <w:rsid w:val="00CC6518"/>
    <w:rsid w:val="00CD265C"/>
    <w:rsid w:val="00CD4ADD"/>
    <w:rsid w:val="00CD6554"/>
    <w:rsid w:val="00CF1BBE"/>
    <w:rsid w:val="00CF3710"/>
    <w:rsid w:val="00D004DF"/>
    <w:rsid w:val="00D020B1"/>
    <w:rsid w:val="00D0453C"/>
    <w:rsid w:val="00D07011"/>
    <w:rsid w:val="00D077B8"/>
    <w:rsid w:val="00D12676"/>
    <w:rsid w:val="00D13542"/>
    <w:rsid w:val="00D139B5"/>
    <w:rsid w:val="00D15FE7"/>
    <w:rsid w:val="00D20766"/>
    <w:rsid w:val="00D34D82"/>
    <w:rsid w:val="00D35298"/>
    <w:rsid w:val="00D35BF3"/>
    <w:rsid w:val="00D4664A"/>
    <w:rsid w:val="00D54532"/>
    <w:rsid w:val="00D57972"/>
    <w:rsid w:val="00D57ACA"/>
    <w:rsid w:val="00D66FDF"/>
    <w:rsid w:val="00D675A9"/>
    <w:rsid w:val="00D67B9F"/>
    <w:rsid w:val="00D70504"/>
    <w:rsid w:val="00D738D6"/>
    <w:rsid w:val="00D73BFA"/>
    <w:rsid w:val="00D755EB"/>
    <w:rsid w:val="00D76048"/>
    <w:rsid w:val="00D8058B"/>
    <w:rsid w:val="00D87E00"/>
    <w:rsid w:val="00D9134D"/>
    <w:rsid w:val="00D95889"/>
    <w:rsid w:val="00D96AE3"/>
    <w:rsid w:val="00DA7A03"/>
    <w:rsid w:val="00DB1818"/>
    <w:rsid w:val="00DC309B"/>
    <w:rsid w:val="00DC4BC7"/>
    <w:rsid w:val="00DC4DA2"/>
    <w:rsid w:val="00DD1050"/>
    <w:rsid w:val="00DD4C17"/>
    <w:rsid w:val="00DD6D5A"/>
    <w:rsid w:val="00DD74A5"/>
    <w:rsid w:val="00DE112C"/>
    <w:rsid w:val="00DE571B"/>
    <w:rsid w:val="00DE78DB"/>
    <w:rsid w:val="00DF2B1F"/>
    <w:rsid w:val="00DF62CD"/>
    <w:rsid w:val="00DF73C7"/>
    <w:rsid w:val="00E0362F"/>
    <w:rsid w:val="00E16509"/>
    <w:rsid w:val="00E16511"/>
    <w:rsid w:val="00E31FAF"/>
    <w:rsid w:val="00E32812"/>
    <w:rsid w:val="00E36815"/>
    <w:rsid w:val="00E44582"/>
    <w:rsid w:val="00E77645"/>
    <w:rsid w:val="00E8359D"/>
    <w:rsid w:val="00E83BD9"/>
    <w:rsid w:val="00E871F8"/>
    <w:rsid w:val="00EA15B0"/>
    <w:rsid w:val="00EA5D3F"/>
    <w:rsid w:val="00EA5EA7"/>
    <w:rsid w:val="00EA5F97"/>
    <w:rsid w:val="00EB273B"/>
    <w:rsid w:val="00EC07B6"/>
    <w:rsid w:val="00EC38A0"/>
    <w:rsid w:val="00EC4A25"/>
    <w:rsid w:val="00ED0D5B"/>
    <w:rsid w:val="00EE16CF"/>
    <w:rsid w:val="00EE2CC6"/>
    <w:rsid w:val="00EE44AE"/>
    <w:rsid w:val="00EF458D"/>
    <w:rsid w:val="00F025A2"/>
    <w:rsid w:val="00F02A12"/>
    <w:rsid w:val="00F04712"/>
    <w:rsid w:val="00F13360"/>
    <w:rsid w:val="00F1708A"/>
    <w:rsid w:val="00F22EC7"/>
    <w:rsid w:val="00F2357B"/>
    <w:rsid w:val="00F24A08"/>
    <w:rsid w:val="00F325C8"/>
    <w:rsid w:val="00F36276"/>
    <w:rsid w:val="00F36BCC"/>
    <w:rsid w:val="00F40D14"/>
    <w:rsid w:val="00F426F1"/>
    <w:rsid w:val="00F62A94"/>
    <w:rsid w:val="00F653B8"/>
    <w:rsid w:val="00F72608"/>
    <w:rsid w:val="00F74A94"/>
    <w:rsid w:val="00F84D8C"/>
    <w:rsid w:val="00F86684"/>
    <w:rsid w:val="00F9008D"/>
    <w:rsid w:val="00F96630"/>
    <w:rsid w:val="00FA1266"/>
    <w:rsid w:val="00FA7394"/>
    <w:rsid w:val="00FC1192"/>
    <w:rsid w:val="00FE0B4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100F24"/>
  <w15:chartTrackingRefBased/>
  <w15:docId w15:val="{6050958C-709C-458E-9857-0AD0BE6B1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0"/>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2Char">
    <w:name w:val="标题 2 Char"/>
    <w:basedOn w:val="a0"/>
    <w:link w:val="2"/>
    <w:rsid w:val="00CC6518"/>
    <w:rPr>
      <w:rFonts w:ascii="Arial" w:hAnsi="Arial"/>
      <w:sz w:val="32"/>
      <w:lang w:eastAsia="en-US"/>
    </w:rPr>
  </w:style>
  <w:style w:type="paragraph" w:styleId="a9">
    <w:name w:val="List Paragraph"/>
    <w:basedOn w:val="a"/>
    <w:uiPriority w:val="34"/>
    <w:qFormat/>
    <w:rsid w:val="00C74DA3"/>
    <w:pPr>
      <w:ind w:left="720"/>
      <w:contextualSpacing/>
    </w:pPr>
  </w:style>
  <w:style w:type="character" w:customStyle="1" w:styleId="1Char">
    <w:name w:val="标题 1 Char"/>
    <w:basedOn w:val="a0"/>
    <w:link w:val="1"/>
    <w:rsid w:val="00873F6A"/>
    <w:rPr>
      <w:rFonts w:ascii="Arial" w:hAnsi="Arial"/>
      <w:sz w:val="36"/>
      <w:lang w:eastAsia="en-US"/>
    </w:rPr>
  </w:style>
  <w:style w:type="character" w:customStyle="1" w:styleId="TAL0">
    <w:name w:val="TAL (文字)"/>
    <w:link w:val="TAL"/>
    <w:rsid w:val="001A7448"/>
    <w:rPr>
      <w:rFonts w:ascii="Arial" w:hAnsi="Arial"/>
      <w:sz w:val="18"/>
      <w:lang w:eastAsia="en-US"/>
    </w:rPr>
  </w:style>
  <w:style w:type="character" w:customStyle="1" w:styleId="EXChar">
    <w:name w:val="EX Char"/>
    <w:link w:val="EX"/>
    <w:rsid w:val="001A7448"/>
    <w:rPr>
      <w:lang w:eastAsia="en-US"/>
    </w:rPr>
  </w:style>
  <w:style w:type="character" w:customStyle="1" w:styleId="PLChar">
    <w:name w:val="PL Char"/>
    <w:link w:val="PL"/>
    <w:qFormat/>
    <w:rsid w:val="00387291"/>
    <w:rPr>
      <w:rFonts w:ascii="Courier New" w:hAnsi="Courier New"/>
      <w:noProof/>
      <w:sz w:val="16"/>
      <w:lang w:eastAsia="en-US"/>
    </w:rPr>
  </w:style>
  <w:style w:type="paragraph" w:styleId="aa">
    <w:name w:val="Revision"/>
    <w:hidden/>
    <w:uiPriority w:val="99"/>
    <w:semiHidden/>
    <w:rsid w:val="001C5A18"/>
    <w:rPr>
      <w:lang w:eastAsia="en-US"/>
    </w:rPr>
  </w:style>
  <w:style w:type="character" w:customStyle="1" w:styleId="UnresolvedMention">
    <w:name w:val="Unresolved Mention"/>
    <w:basedOn w:val="a0"/>
    <w:uiPriority w:val="99"/>
    <w:semiHidden/>
    <w:unhideWhenUsed/>
    <w:rsid w:val="00DE11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854405">
      <w:bodyDiv w:val="1"/>
      <w:marLeft w:val="0"/>
      <w:marRight w:val="0"/>
      <w:marTop w:val="0"/>
      <w:marBottom w:val="0"/>
      <w:divBdr>
        <w:top w:val="none" w:sz="0" w:space="0" w:color="auto"/>
        <w:left w:val="none" w:sz="0" w:space="0" w:color="auto"/>
        <w:bottom w:val="none" w:sz="0" w:space="0" w:color="auto"/>
        <w:right w:val="none" w:sz="0" w:space="0" w:color="auto"/>
      </w:divBdr>
    </w:div>
    <w:div w:id="497892851">
      <w:bodyDiv w:val="1"/>
      <w:marLeft w:val="0"/>
      <w:marRight w:val="0"/>
      <w:marTop w:val="0"/>
      <w:marBottom w:val="0"/>
      <w:divBdr>
        <w:top w:val="none" w:sz="0" w:space="0" w:color="auto"/>
        <w:left w:val="none" w:sz="0" w:space="0" w:color="auto"/>
        <w:bottom w:val="none" w:sz="0" w:space="0" w:color="auto"/>
        <w:right w:val="none" w:sz="0" w:space="0" w:color="auto"/>
      </w:divBdr>
    </w:div>
    <w:div w:id="1758014507">
      <w:bodyDiv w:val="1"/>
      <w:marLeft w:val="0"/>
      <w:marRight w:val="0"/>
      <w:marTop w:val="0"/>
      <w:marBottom w:val="0"/>
      <w:divBdr>
        <w:top w:val="none" w:sz="0" w:space="0" w:color="auto"/>
        <w:left w:val="none" w:sz="0" w:space="0" w:color="auto"/>
        <w:bottom w:val="none" w:sz="0" w:space="0" w:color="auto"/>
        <w:right w:val="none" w:sz="0" w:space="0" w:color="auto"/>
      </w:divBdr>
    </w:div>
    <w:div w:id="1907184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header" Target="header1.xml"/><Relationship Id="rId39" Type="http://schemas.openxmlformats.org/officeDocument/2006/relationships/image" Target="media/image29.png"/><Relationship Id="rId21" Type="http://schemas.openxmlformats.org/officeDocument/2006/relationships/image" Target="media/image13.png"/><Relationship Id="rId34" Type="http://schemas.openxmlformats.org/officeDocument/2006/relationships/image" Target="media/image24.png"/><Relationship Id="rId42" Type="http://schemas.openxmlformats.org/officeDocument/2006/relationships/image" Target="media/image32.png"/><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8.png"/><Relationship Id="rId29" Type="http://schemas.openxmlformats.org/officeDocument/2006/relationships/image" Target="media/image19.png"/><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image" Target="media/image35.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18.png"/><Relationship Id="rId36" Type="http://schemas.openxmlformats.org/officeDocument/2006/relationships/image" Target="media/image26.png"/><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1.png"/><Relationship Id="rId44" Type="http://schemas.openxmlformats.org/officeDocument/2006/relationships/image" Target="media/image34.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footer" Target="footer1.xml"/><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image" Target="media/image33.png"/><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image" Target="media/image36.png"/><Relationship Id="rId20" Type="http://schemas.openxmlformats.org/officeDocument/2006/relationships/image" Target="media/image12.png"/><Relationship Id="rId41" Type="http://schemas.openxmlformats.org/officeDocument/2006/relationships/image" Target="media/image31.png"/><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995EB7-F0E7-4183-B6AB-DDB6BBF12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954</TotalTime>
  <Pages>24</Pages>
  <Words>5838</Words>
  <Characters>33279</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39039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ZTE-Ma Zhifeng</cp:lastModifiedBy>
  <cp:revision>66</cp:revision>
  <cp:lastPrinted>2019-02-25T14:05:00Z</cp:lastPrinted>
  <dcterms:created xsi:type="dcterms:W3CDTF">2023-08-30T08:10:00Z</dcterms:created>
  <dcterms:modified xsi:type="dcterms:W3CDTF">2025-02-26T07:44:00Z</dcterms:modified>
</cp:coreProperties>
</file>